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E253A" w14:textId="0D1BE16B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3E4CB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9596</w:t>
      </w:r>
    </w:p>
    <w:p w14:paraId="4206CBF5" w14:textId="6B821CE3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763F1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3E4CB7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08805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19CB3E16" w14:textId="77777777" w:rsidR="00EF48DB" w:rsidRDefault="00EF48DB">
      <w:pPr>
        <w:rPr>
          <w:rFonts w:ascii="Arial" w:hAnsi="Arial" w:cs="Arial"/>
        </w:rPr>
      </w:pPr>
    </w:p>
    <w:p w14:paraId="2519A1CB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6360AD61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561687">
        <w:rPr>
          <w:rFonts w:ascii="Arial" w:eastAsia="DengXian" w:hAnsi="Arial" w:cs="Arial" w:hint="eastAsia"/>
          <w:b/>
          <w:lang w:eastAsia="zh-CN"/>
        </w:rPr>
        <w:t>7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A37761">
        <w:rPr>
          <w:rFonts w:ascii="Arial" w:eastAsia="DengXian" w:hAnsi="Arial" w:cs="Arial" w:hint="eastAsia"/>
          <w:b/>
          <w:lang w:eastAsia="zh-CN"/>
        </w:rPr>
        <w:t>Update Conclusion for PRU</w:t>
      </w:r>
    </w:p>
    <w:p w14:paraId="0EE84AC4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00890398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235B8F26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0A8F6FBD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</w:t>
      </w:r>
      <w:r w:rsidR="00751418">
        <w:rPr>
          <w:rFonts w:ascii="Arial" w:eastAsiaTheme="minorEastAsia" w:hAnsi="Arial" w:cs="Arial" w:hint="eastAsia"/>
          <w:i/>
          <w:lang w:eastAsia="zh-CN"/>
        </w:rPr>
        <w:t xml:space="preserve">update </w:t>
      </w:r>
      <w:r w:rsidR="00CF47D5">
        <w:rPr>
          <w:rFonts w:ascii="Arial" w:eastAsiaTheme="minorEastAsia" w:hAnsi="Arial" w:cs="Arial" w:hint="eastAsia"/>
          <w:i/>
          <w:lang w:eastAsia="zh-CN"/>
        </w:rPr>
        <w:t>the</w:t>
      </w:r>
      <w:r w:rsidR="00A37761">
        <w:rPr>
          <w:rFonts w:ascii="Arial" w:eastAsiaTheme="minorEastAsia" w:hAnsi="Arial" w:cs="Arial" w:hint="eastAsia"/>
          <w:i/>
          <w:lang w:eastAsia="zh-CN"/>
        </w:rPr>
        <w:t xml:space="preserve"> conclusion for PRU</w:t>
      </w:r>
      <w:r w:rsidR="00657C0A">
        <w:rPr>
          <w:rFonts w:ascii="Arial" w:hAnsi="Arial" w:cs="Arial"/>
          <w:i/>
        </w:rPr>
        <w:t>.</w:t>
      </w:r>
    </w:p>
    <w:p w14:paraId="3BBE56DA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1016B956" w14:textId="77777777" w:rsidR="005B331F" w:rsidRPr="00C638E0" w:rsidRDefault="005B331F" w:rsidP="00CF47D5">
      <w:pPr>
        <w:pStyle w:val="2"/>
        <w:rPr>
          <w:rFonts w:eastAsiaTheme="minorEastAsia"/>
          <w:lang w:eastAsia="zh-CN"/>
        </w:rPr>
      </w:pPr>
      <w:bookmarkStart w:id="0" w:name="_Toc352077766"/>
      <w:r>
        <w:rPr>
          <w:rFonts w:eastAsiaTheme="minorEastAsia" w:hint="eastAsia"/>
          <w:lang w:eastAsia="zh-CN"/>
        </w:rPr>
        <w:t>1</w:t>
      </w:r>
      <w:r w:rsidRPr="00CF47D5">
        <w:rPr>
          <w:rFonts w:eastAsiaTheme="minorEastAsia"/>
          <w:lang w:eastAsia="zh-CN"/>
        </w:rPr>
        <w:t>.1</w:t>
      </w:r>
      <w:r w:rsidRPr="00CF47D5">
        <w:rPr>
          <w:rFonts w:eastAsiaTheme="minorEastAsia"/>
          <w:lang w:eastAsia="zh-CN"/>
        </w:rPr>
        <w:tab/>
      </w:r>
      <w:r w:rsidRPr="00C638E0">
        <w:rPr>
          <w:rFonts w:eastAsiaTheme="minorEastAsia" w:hint="eastAsia"/>
          <w:lang w:eastAsia="zh-CN"/>
        </w:rPr>
        <w:t>PRU</w:t>
      </w:r>
      <w:r>
        <w:rPr>
          <w:rFonts w:eastAsiaTheme="minorEastAsia" w:hint="eastAsia"/>
          <w:lang w:eastAsia="zh-CN"/>
        </w:rPr>
        <w:t xml:space="preserve"> information</w:t>
      </w:r>
    </w:p>
    <w:p w14:paraId="52D0C2A7" w14:textId="77777777" w:rsidR="0058268B" w:rsidRDefault="009414A6" w:rsidP="00837A18">
      <w:pPr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D</w:t>
      </w:r>
      <w:r>
        <w:rPr>
          <w:rFonts w:eastAsia="DengXian" w:hint="eastAsia"/>
          <w:lang w:eastAsia="zh-CN"/>
        </w:rPr>
        <w:t xml:space="preserve">ifferent PRU information is </w:t>
      </w:r>
      <w:r w:rsidR="000766D1">
        <w:rPr>
          <w:rFonts w:eastAsia="DengXian" w:hint="eastAsia"/>
          <w:lang w:eastAsia="zh-CN"/>
        </w:rPr>
        <w:t>described in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different</w:t>
      </w:r>
      <w:r>
        <w:rPr>
          <w:rFonts w:eastAsia="DengXian" w:hint="eastAsia"/>
          <w:lang w:eastAsia="zh-CN"/>
        </w:rPr>
        <w:t xml:space="preserve"> solutions, as shown in Table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1.</w:t>
      </w:r>
    </w:p>
    <w:p w14:paraId="2DC8532A" w14:textId="77777777" w:rsidR="00993A6F" w:rsidRDefault="00993A6F" w:rsidP="00993A6F">
      <w:pPr>
        <w:jc w:val="center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Table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 xml:space="preserve">1 </w:t>
      </w:r>
      <w:r w:rsidR="000766D1">
        <w:rPr>
          <w:rFonts w:eastAsia="DengXian" w:hint="eastAsia"/>
          <w:lang w:val="en-US" w:eastAsia="zh-CN"/>
        </w:rPr>
        <w:t>PRU information described in different solutions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134"/>
        <w:gridCol w:w="1842"/>
        <w:gridCol w:w="1701"/>
      </w:tblGrid>
      <w:tr w:rsidR="009414A6" w:rsidRPr="00C638E0" w14:paraId="70D24001" w14:textId="77777777" w:rsidTr="00BD756C">
        <w:tc>
          <w:tcPr>
            <w:tcW w:w="817" w:type="dxa"/>
          </w:tcPr>
          <w:p w14:paraId="792B4B92" w14:textId="77777777" w:rsidR="009414A6" w:rsidRPr="00C638E0" w:rsidRDefault="009414A6" w:rsidP="00DB71DC">
            <w:pPr>
              <w:pStyle w:val="TAH"/>
            </w:pPr>
          </w:p>
        </w:tc>
        <w:tc>
          <w:tcPr>
            <w:tcW w:w="4253" w:type="dxa"/>
          </w:tcPr>
          <w:p w14:paraId="0CFF0DAA" w14:textId="77777777" w:rsidR="009414A6" w:rsidRPr="00C638E0" w:rsidRDefault="009414A6" w:rsidP="009414A6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</w:t>
            </w:r>
          </w:p>
        </w:tc>
        <w:tc>
          <w:tcPr>
            <w:tcW w:w="1134" w:type="dxa"/>
          </w:tcPr>
          <w:p w14:paraId="2FBBDC58" w14:textId="77777777" w:rsidR="009414A6" w:rsidRPr="00C638E0" w:rsidRDefault="009414A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ol#16</w:t>
            </w:r>
          </w:p>
        </w:tc>
        <w:tc>
          <w:tcPr>
            <w:tcW w:w="1842" w:type="dxa"/>
          </w:tcPr>
          <w:p w14:paraId="5500EE8A" w14:textId="77777777" w:rsidR="009414A6" w:rsidRPr="00C638E0" w:rsidRDefault="009414A6" w:rsidP="00DB71DC">
            <w:pPr>
              <w:pStyle w:val="TAH"/>
            </w:pPr>
            <w:r w:rsidRPr="00C638E0">
              <w:rPr>
                <w:rFonts w:eastAsiaTheme="minorEastAsia"/>
              </w:rPr>
              <w:t>S</w:t>
            </w:r>
            <w:r w:rsidRPr="00C638E0">
              <w:rPr>
                <w:rFonts w:eastAsiaTheme="minorEastAsia" w:hint="eastAsia"/>
              </w:rPr>
              <w:t>ol#28</w:t>
            </w:r>
          </w:p>
        </w:tc>
        <w:tc>
          <w:tcPr>
            <w:tcW w:w="1701" w:type="dxa"/>
          </w:tcPr>
          <w:p w14:paraId="1FCC046B" w14:textId="77777777" w:rsidR="009414A6" w:rsidRPr="00C638E0" w:rsidRDefault="009414A6" w:rsidP="00DB71DC">
            <w:pPr>
              <w:pStyle w:val="TAH"/>
            </w:pPr>
            <w:r w:rsidRPr="00C638E0">
              <w:rPr>
                <w:rFonts w:eastAsiaTheme="minorEastAsia" w:hint="eastAsia"/>
              </w:rPr>
              <w:t>Sol#29</w:t>
            </w:r>
          </w:p>
        </w:tc>
      </w:tr>
      <w:tr w:rsidR="009414A6" w:rsidRPr="00C638E0" w14:paraId="37759AA7" w14:textId="77777777" w:rsidTr="00BD756C">
        <w:tc>
          <w:tcPr>
            <w:tcW w:w="817" w:type="dxa"/>
          </w:tcPr>
          <w:p w14:paraId="4CEE5CF9" w14:textId="77777777" w:rsidR="009414A6" w:rsidRPr="00C638E0" w:rsidRDefault="009414A6" w:rsidP="009414A6">
            <w:pPr>
              <w:pStyle w:val="TAH"/>
              <w:rPr>
                <w:rFonts w:eastAsiaTheme="minorEastAsia"/>
                <w:lang w:eastAsia="zh-CN"/>
              </w:rPr>
            </w:pPr>
            <w:r w:rsidRPr="00C638E0">
              <w:rPr>
                <w:rFonts w:eastAsiaTheme="minorEastAsia" w:hint="eastAsia"/>
              </w:rPr>
              <w:t xml:space="preserve">PRU </w:t>
            </w:r>
            <w:r>
              <w:rPr>
                <w:rFonts w:eastAsiaTheme="minorEastAsia" w:hint="eastAsia"/>
                <w:lang w:eastAsia="zh-CN"/>
              </w:rPr>
              <w:t>Information</w:t>
            </w:r>
          </w:p>
        </w:tc>
        <w:tc>
          <w:tcPr>
            <w:tcW w:w="4253" w:type="dxa"/>
          </w:tcPr>
          <w:p w14:paraId="6F71AAF9" w14:textId="77777777"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lang w:eastAsia="zh-CN"/>
              </w:rPr>
              <w:t xml:space="preserve"> </w:t>
            </w:r>
            <w:r w:rsidRPr="00B054F7">
              <w:rPr>
                <w:rStyle w:val="B1Zchn"/>
                <w:highlight w:val="green"/>
                <w:lang w:eastAsia="zh-CN"/>
              </w:rPr>
              <w:t>Capability</w:t>
            </w:r>
            <w:r w:rsidRPr="009414A6">
              <w:rPr>
                <w:rStyle w:val="B1Zchn"/>
                <w:lang w:eastAsia="zh-CN"/>
              </w:rPr>
              <w:t xml:space="preserve">: indicate the capability a PRU supports positioning signal transmission capability and positioning measurement capability on </w:t>
            </w:r>
            <w:proofErr w:type="spellStart"/>
            <w:r w:rsidRPr="009414A6">
              <w:rPr>
                <w:rStyle w:val="B1Zchn"/>
                <w:lang w:eastAsia="zh-CN"/>
              </w:rPr>
              <w:t>Uu</w:t>
            </w:r>
            <w:proofErr w:type="spellEnd"/>
            <w:r w:rsidRPr="009414A6">
              <w:rPr>
                <w:rStyle w:val="B1Zchn"/>
                <w:lang w:eastAsia="zh-CN"/>
              </w:rPr>
              <w:t xml:space="preserve"> and PC5, based on that information, PRUs could be selected as candidate PRUs to assist the positioning of other UE.</w:t>
            </w:r>
          </w:p>
          <w:p w14:paraId="76B90F96" w14:textId="77777777"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bookmarkStart w:id="1" w:name="OLE_LINK15"/>
            <w:bookmarkStart w:id="2" w:name="OLE_LINK16"/>
            <w:r w:rsidRPr="009414A6">
              <w:rPr>
                <w:rStyle w:val="B1Zchn"/>
                <w:lang w:eastAsia="zh-CN"/>
              </w:rPr>
              <w:t>NOTE 1:</w:t>
            </w:r>
            <w:r w:rsidRPr="009414A6">
              <w:rPr>
                <w:rStyle w:val="B1Zchn"/>
                <w:lang w:eastAsia="zh-CN"/>
              </w:rPr>
              <w:tab/>
              <w:t>The positioning signal transmission capability and signal measurement capability on PC5 relates to the study in RAN WG.</w:t>
            </w:r>
          </w:p>
          <w:bookmarkEnd w:id="1"/>
          <w:bookmarkEnd w:id="2"/>
          <w:p w14:paraId="3497D485" w14:textId="77777777"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C11AC1">
              <w:rPr>
                <w:rStyle w:val="B1Zchn"/>
                <w:color w:val="FF0000"/>
                <w:lang w:eastAsia="zh-CN"/>
              </w:rPr>
              <w:t>Location information</w:t>
            </w:r>
            <w:r w:rsidRPr="009414A6">
              <w:rPr>
                <w:rStyle w:val="B1Zchn"/>
                <w:lang w:eastAsia="zh-CN"/>
              </w:rPr>
              <w:t xml:space="preserve">, e.g. whether absolute location coordinates are available and to which degree of accuracy. This is required if a PRU to be utilized for timing calibration or to be utilized to complete the insufficient </w:t>
            </w:r>
            <w:proofErr w:type="spellStart"/>
            <w:r w:rsidRPr="009414A6">
              <w:rPr>
                <w:rStyle w:val="B1Zchn"/>
                <w:lang w:eastAsia="zh-CN"/>
              </w:rPr>
              <w:t>LoS</w:t>
            </w:r>
            <w:proofErr w:type="spellEnd"/>
            <w:r w:rsidRPr="009414A6">
              <w:rPr>
                <w:rStyle w:val="B1Zchn"/>
                <w:lang w:eastAsia="zh-CN"/>
              </w:rPr>
              <w:t xml:space="preserve"> path. The location information may include other parameters, such as velocity information, time stamps or duration of valid location information etc.</w:t>
            </w:r>
          </w:p>
          <w:p w14:paraId="3FC0C2DD" w14:textId="77777777" w:rsidR="009414A6" w:rsidRPr="009414A6" w:rsidRDefault="009414A6" w:rsidP="009414A6">
            <w:pPr>
              <w:pStyle w:val="B1"/>
              <w:ind w:left="0" w:firstLine="0"/>
              <w:rPr>
                <w:rStyle w:val="B1Zchn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C11AC1">
              <w:rPr>
                <w:rStyle w:val="B1Zchn"/>
                <w:highlight w:val="yellow"/>
                <w:lang w:eastAsia="zh-CN"/>
              </w:rPr>
              <w:t>Mobility state, whether a PRU is fixed or mobile.</w:t>
            </w:r>
          </w:p>
          <w:p w14:paraId="61007C3D" w14:textId="77777777" w:rsidR="009414A6" w:rsidRPr="009414A6" w:rsidRDefault="009414A6" w:rsidP="009414A6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 w:rsidRPr="009414A6">
              <w:rPr>
                <w:rStyle w:val="B1Zchn"/>
                <w:lang w:eastAsia="zh-CN"/>
              </w:rPr>
              <w:t>-</w:t>
            </w:r>
            <w:r>
              <w:rPr>
                <w:rStyle w:val="B1Zchn"/>
                <w:rFonts w:eastAsiaTheme="minorEastAsia" w:hint="eastAsia"/>
                <w:lang w:eastAsia="zh-CN"/>
              </w:rPr>
              <w:t xml:space="preserve"> </w:t>
            </w:r>
            <w:r w:rsidRPr="009414A6">
              <w:rPr>
                <w:rStyle w:val="B1Zchn"/>
                <w:lang w:eastAsia="zh-CN"/>
              </w:rPr>
              <w:t>State indication, e.g. ON/OFF: this indicates whether a PRU is enabled to assist positioning of the other UEs.</w:t>
            </w:r>
          </w:p>
        </w:tc>
        <w:tc>
          <w:tcPr>
            <w:tcW w:w="1134" w:type="dxa"/>
          </w:tcPr>
          <w:p w14:paraId="6AAB15D6" w14:textId="77777777" w:rsidR="009414A6" w:rsidRPr="00C638E0" w:rsidRDefault="00105581" w:rsidP="00DB71DC">
            <w:pPr>
              <w:pStyle w:val="TAL"/>
              <w:rPr>
                <w:rFonts w:eastAsia="DengXian"/>
              </w:rPr>
            </w:pP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LCS correlation ID, serving cell ID, serving AMF ID, </w:t>
            </w:r>
            <w:r w:rsidRPr="00D1067C">
              <w:rPr>
                <w:rStyle w:val="B1Zchn"/>
                <w:rFonts w:ascii="Times New Roman" w:hAnsi="Times New Roman"/>
                <w:sz w:val="20"/>
                <w:highlight w:val="cyan"/>
                <w:lang w:eastAsia="zh-CN"/>
              </w:rPr>
              <w:t>PRU measurements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PRU location</w:t>
            </w:r>
          </w:p>
        </w:tc>
        <w:tc>
          <w:tcPr>
            <w:tcW w:w="1842" w:type="dxa"/>
          </w:tcPr>
          <w:p w14:paraId="40719F3D" w14:textId="77777777" w:rsidR="009414A6" w:rsidRPr="00105581" w:rsidRDefault="00105581" w:rsidP="00105581">
            <w:pPr>
              <w:pStyle w:val="TAL"/>
              <w:rPr>
                <w:rStyle w:val="B1Zchn"/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>I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dentity for the PRU (e.g. a SU</w:t>
            </w:r>
            <w:r>
              <w:rPr>
                <w:rStyle w:val="B1Zchn"/>
                <w:rFonts w:ascii="Times New Roman" w:hAnsi="Times New Roman"/>
                <w:sz w:val="20"/>
                <w:lang w:eastAsia="zh-CN"/>
              </w:rPr>
              <w:t>PI, a PEI or a serial number)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, a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location of the PRU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if available, </w:t>
            </w:r>
            <w:r w:rsidRPr="00C11AC1">
              <w:rPr>
                <w:rStyle w:val="B1Zchn"/>
                <w:rFonts w:ascii="Times New Roman" w:hAnsi="Times New Roman"/>
                <w:sz w:val="20"/>
                <w:highlight w:val="yellow"/>
                <w:lang w:eastAsia="zh-CN"/>
              </w:rPr>
              <w:t>a type of PRU (e.g. whether the PRU is fixed or mobile)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</w:t>
            </w:r>
            <w:r w:rsidRPr="00B054F7">
              <w:rPr>
                <w:rStyle w:val="B1Zchn"/>
                <w:rFonts w:ascii="Times New Roman" w:hAnsi="Times New Roman"/>
                <w:sz w:val="20"/>
                <w:highlight w:val="green"/>
                <w:lang w:eastAsia="zh-CN"/>
              </w:rPr>
              <w:t>capabilities of the PRU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 The capabilities can include capabilities to perform positioning a</w:t>
            </w:r>
            <w:r>
              <w:rPr>
                <w:rStyle w:val="B1Zchn"/>
                <w:rFonts w:ascii="Times New Roman" w:hAnsi="Times New Roman"/>
                <w:sz w:val="20"/>
                <w:lang w:eastAsia="zh-CN"/>
              </w:rPr>
              <w:t>ctivities associated with a UE.</w:t>
            </w:r>
          </w:p>
        </w:tc>
        <w:tc>
          <w:tcPr>
            <w:tcW w:w="1701" w:type="dxa"/>
          </w:tcPr>
          <w:p w14:paraId="61F6C199" w14:textId="77777777"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C11AC1">
              <w:rPr>
                <w:rStyle w:val="B1Zchn"/>
                <w:rFonts w:ascii="Times New Roman" w:hAnsi="Times New Roman"/>
                <w:color w:val="FF0000"/>
                <w:sz w:val="20"/>
                <w:lang w:eastAsia="zh-CN"/>
              </w:rPr>
              <w:t>PRU location information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its </w:t>
            </w:r>
            <w:r w:rsidRPr="00C11AC1">
              <w:rPr>
                <w:rStyle w:val="B1Zchn"/>
                <w:rFonts w:ascii="Times New Roman" w:hAnsi="Times New Roman"/>
                <w:sz w:val="20"/>
                <w:highlight w:val="yellow"/>
                <w:lang w:eastAsia="zh-CN"/>
              </w:rPr>
              <w:t>mobility and static attributes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</w:t>
            </w:r>
          </w:p>
          <w:p w14:paraId="526DEDA3" w14:textId="77777777"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736F54">
              <w:rPr>
                <w:rStyle w:val="B1Zchn"/>
                <w:rFonts w:ascii="Times New Roman" w:hAnsi="Times New Roman"/>
                <w:sz w:val="20"/>
                <w:highlight w:val="green"/>
                <w:lang w:eastAsia="zh-CN"/>
              </w:rPr>
              <w:t>PRU capability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and optionally, some </w:t>
            </w:r>
            <w:r w:rsidRPr="00D1067C">
              <w:rPr>
                <w:rStyle w:val="B1Zchn"/>
                <w:rFonts w:ascii="Times New Roman" w:hAnsi="Times New Roman"/>
                <w:sz w:val="20"/>
                <w:highlight w:val="cyan"/>
                <w:lang w:eastAsia="zh-CN"/>
              </w:rPr>
              <w:t>measurements which don't change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 xml:space="preserve"> for different target UE transactions, </w:t>
            </w:r>
            <w:bookmarkStart w:id="3" w:name="OLE_LINK3"/>
            <w:bookmarkStart w:id="4" w:name="OLE_LINK4"/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like TA value of static PRU against static TRP</w:t>
            </w:r>
            <w:bookmarkEnd w:id="3"/>
            <w:bookmarkEnd w:id="4"/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.</w:t>
            </w:r>
          </w:p>
          <w:p w14:paraId="5E4264FF" w14:textId="77777777" w:rsidR="00105581" w:rsidRPr="00105581" w:rsidRDefault="00105581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  <w:r>
              <w:rPr>
                <w:rStyle w:val="B1Zchn"/>
                <w:rFonts w:ascii="Times New Roman" w:eastAsiaTheme="minorEastAsia" w:hAnsi="Times New Roman" w:hint="eastAsia"/>
                <w:sz w:val="20"/>
                <w:lang w:eastAsia="zh-CN"/>
              </w:rPr>
              <w:t xml:space="preserve">- </w:t>
            </w:r>
            <w:r w:rsidRPr="00105581">
              <w:rPr>
                <w:rStyle w:val="B1Zchn"/>
                <w:rFonts w:ascii="Times New Roman" w:hAnsi="Times New Roman"/>
                <w:sz w:val="20"/>
                <w:lang w:eastAsia="zh-CN"/>
              </w:rPr>
              <w:t>Serving AMF and LMF instance of the PRU.</w:t>
            </w:r>
          </w:p>
          <w:p w14:paraId="34298239" w14:textId="77777777" w:rsidR="009414A6" w:rsidRPr="00105581" w:rsidRDefault="009414A6" w:rsidP="00105581">
            <w:pPr>
              <w:pStyle w:val="TAL"/>
              <w:rPr>
                <w:rStyle w:val="B1Zchn"/>
                <w:rFonts w:ascii="Times New Roman" w:hAnsi="Times New Roman"/>
                <w:sz w:val="20"/>
                <w:lang w:eastAsia="zh-CN"/>
              </w:rPr>
            </w:pPr>
          </w:p>
        </w:tc>
      </w:tr>
    </w:tbl>
    <w:p w14:paraId="35BAB942" w14:textId="77777777" w:rsidR="009414A6" w:rsidRPr="009414A6" w:rsidRDefault="009414A6" w:rsidP="00837A18">
      <w:pPr>
        <w:rPr>
          <w:rFonts w:eastAsia="DengXian"/>
          <w:lang w:eastAsia="zh-CN"/>
        </w:rPr>
      </w:pPr>
    </w:p>
    <w:p w14:paraId="5761E27B" w14:textId="77777777" w:rsidR="00736F54" w:rsidRDefault="00B054F7" w:rsidP="00837A18">
      <w:pPr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B</w:t>
      </w:r>
      <w:r>
        <w:rPr>
          <w:rFonts w:eastAsia="DengXian" w:hint="eastAsia"/>
          <w:lang w:eastAsia="zh-CN"/>
        </w:rPr>
        <w:t>ased on Table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1,</w:t>
      </w:r>
      <w:r w:rsidR="00736F54">
        <w:rPr>
          <w:rFonts w:eastAsia="DengXian" w:hint="eastAsia"/>
          <w:lang w:val="en-US" w:eastAsia="zh-CN"/>
        </w:rPr>
        <w:t xml:space="preserve"> it is observed that:</w:t>
      </w:r>
    </w:p>
    <w:p w14:paraId="613A69CA" w14:textId="77777777" w:rsidR="00B054F7" w:rsidRPr="00736F54" w:rsidRDefault="00BE0E8D" w:rsidP="00736F54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I</w:t>
      </w:r>
      <w:r>
        <w:rPr>
          <w:rFonts w:eastAsia="DengXian" w:hint="eastAsia"/>
          <w:lang w:val="en-US" w:eastAsia="zh-CN"/>
        </w:rPr>
        <w:t>n a</w:t>
      </w:r>
      <w:r w:rsidR="00B054F7" w:rsidRPr="00736F54">
        <w:rPr>
          <w:rFonts w:eastAsia="DengXian" w:hint="eastAsia"/>
          <w:lang w:val="en-US" w:eastAsia="zh-CN"/>
        </w:rPr>
        <w:t>ll the solutions</w:t>
      </w:r>
      <w:r>
        <w:rPr>
          <w:rFonts w:eastAsia="DengXian" w:hint="eastAsia"/>
          <w:lang w:val="en-US" w:eastAsia="zh-CN"/>
        </w:rPr>
        <w:t xml:space="preserve">, </w:t>
      </w:r>
      <w:r w:rsidR="00B054F7" w:rsidRPr="00736F54">
        <w:rPr>
          <w:rFonts w:eastAsia="DengXian" w:hint="eastAsia"/>
          <w:lang w:val="en-US" w:eastAsia="zh-CN"/>
        </w:rPr>
        <w:t xml:space="preserve">the PRU location information </w:t>
      </w:r>
      <w:r>
        <w:rPr>
          <w:rFonts w:eastAsia="DengXian" w:hint="eastAsia"/>
          <w:lang w:val="en-US" w:eastAsia="zh-CN"/>
        </w:rPr>
        <w:t xml:space="preserve">is </w:t>
      </w:r>
      <w:r w:rsidR="00B054F7" w:rsidRPr="00736F54">
        <w:rPr>
          <w:rFonts w:eastAsia="DengXian" w:hint="eastAsia"/>
          <w:lang w:val="en-US" w:eastAsia="zh-CN"/>
        </w:rPr>
        <w:t>in</w:t>
      </w:r>
      <w:r>
        <w:rPr>
          <w:rFonts w:eastAsia="DengXian" w:hint="eastAsia"/>
          <w:lang w:val="en-US" w:eastAsia="zh-CN"/>
        </w:rPr>
        <w:t>cluded in</w:t>
      </w:r>
      <w:r w:rsidR="00B054F7" w:rsidRPr="00736F54">
        <w:rPr>
          <w:rFonts w:eastAsia="DengXian" w:hint="eastAsia"/>
          <w:lang w:val="en-US" w:eastAsia="zh-CN"/>
        </w:rPr>
        <w:t xml:space="preserve"> the PRU information.</w:t>
      </w:r>
    </w:p>
    <w:p w14:paraId="18F953CF" w14:textId="77777777" w:rsidR="00B054F7" w:rsidRDefault="00BE0E8D" w:rsidP="00736F54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I</w:t>
      </w:r>
      <w:r>
        <w:rPr>
          <w:rFonts w:eastAsia="DengXian" w:hint="eastAsia"/>
          <w:lang w:val="en-US" w:eastAsia="zh-CN"/>
        </w:rPr>
        <w:t>n t</w:t>
      </w:r>
      <w:r w:rsidR="00B054F7">
        <w:rPr>
          <w:rFonts w:eastAsia="DengXian" w:hint="eastAsia"/>
          <w:lang w:val="en-US" w:eastAsia="zh-CN"/>
        </w:rPr>
        <w:t>hree solutions (sol#15, sol#28 and sol#29)</w:t>
      </w:r>
      <w:r>
        <w:rPr>
          <w:rFonts w:eastAsia="DengXian" w:hint="eastAsia"/>
          <w:lang w:val="en-US" w:eastAsia="zh-CN"/>
        </w:rPr>
        <w:t xml:space="preserve">, </w:t>
      </w:r>
      <w:r w:rsidR="00B054F7">
        <w:rPr>
          <w:rFonts w:eastAsia="DengXian" w:hint="eastAsia"/>
          <w:lang w:val="en-US" w:eastAsia="zh-CN"/>
        </w:rPr>
        <w:t>the mobility state (i.e. fixed or mobile)</w:t>
      </w:r>
      <w:r>
        <w:rPr>
          <w:rFonts w:eastAsia="DengXian" w:hint="eastAsia"/>
          <w:lang w:val="en-US" w:eastAsia="zh-CN"/>
        </w:rPr>
        <w:t xml:space="preserve"> is included</w:t>
      </w:r>
      <w:r w:rsidR="00B054F7">
        <w:rPr>
          <w:rFonts w:eastAsia="DengXian" w:hint="eastAsia"/>
          <w:lang w:val="en-US" w:eastAsia="zh-CN"/>
        </w:rPr>
        <w:t xml:space="preserve"> in the PRU information.</w:t>
      </w:r>
    </w:p>
    <w:p w14:paraId="3010F57B" w14:textId="77777777" w:rsidR="00B054F7" w:rsidRDefault="00BE0E8D" w:rsidP="00736F54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bookmarkStart w:id="5" w:name="OLE_LINK1"/>
      <w:bookmarkStart w:id="6" w:name="OLE_LINK2"/>
      <w:r>
        <w:rPr>
          <w:rFonts w:eastAsia="DengXian"/>
          <w:lang w:val="en-US" w:eastAsia="zh-CN"/>
        </w:rPr>
        <w:lastRenderedPageBreak/>
        <w:t>I</w:t>
      </w:r>
      <w:r>
        <w:rPr>
          <w:rFonts w:eastAsia="DengXian" w:hint="eastAsia"/>
          <w:lang w:val="en-US" w:eastAsia="zh-CN"/>
        </w:rPr>
        <w:t>n t</w:t>
      </w:r>
      <w:r w:rsidR="00B054F7">
        <w:rPr>
          <w:rFonts w:eastAsia="DengXian" w:hint="eastAsia"/>
          <w:lang w:val="en-US" w:eastAsia="zh-CN"/>
        </w:rPr>
        <w:t>hree solutions (sol#15, sol#28 and sol#29)</w:t>
      </w:r>
      <w:r>
        <w:rPr>
          <w:rFonts w:eastAsia="DengXian" w:hint="eastAsia"/>
          <w:lang w:val="en-US" w:eastAsia="zh-CN"/>
        </w:rPr>
        <w:t>, the</w:t>
      </w:r>
      <w:r w:rsidR="00B054F7">
        <w:rPr>
          <w:rFonts w:eastAsia="DengXian" w:hint="eastAsia"/>
          <w:lang w:val="en-US" w:eastAsia="zh-CN"/>
        </w:rPr>
        <w:t xml:space="preserve"> PRU capability</w:t>
      </w:r>
      <w:r>
        <w:rPr>
          <w:rFonts w:eastAsia="DengXian" w:hint="eastAsia"/>
          <w:lang w:val="en-US" w:eastAsia="zh-CN"/>
        </w:rPr>
        <w:t xml:space="preserve"> is</w:t>
      </w:r>
      <w:r w:rsidR="00B054F7">
        <w:rPr>
          <w:rFonts w:eastAsia="DengXian" w:hint="eastAsia"/>
          <w:lang w:val="en-US" w:eastAsia="zh-CN"/>
        </w:rPr>
        <w:t xml:space="preserve"> in</w:t>
      </w:r>
      <w:r>
        <w:rPr>
          <w:rFonts w:eastAsia="DengXian" w:hint="eastAsia"/>
          <w:lang w:val="en-US" w:eastAsia="zh-CN"/>
        </w:rPr>
        <w:t>cluded in</w:t>
      </w:r>
      <w:r w:rsidR="00B054F7">
        <w:rPr>
          <w:rFonts w:eastAsia="DengXian" w:hint="eastAsia"/>
          <w:lang w:val="en-US" w:eastAsia="zh-CN"/>
        </w:rPr>
        <w:t xml:space="preserve"> the PRU information. </w:t>
      </w:r>
      <w:r w:rsidR="00B054F7">
        <w:rPr>
          <w:rFonts w:eastAsia="DengXian"/>
          <w:lang w:val="en-US" w:eastAsia="zh-CN"/>
        </w:rPr>
        <w:t>B</w:t>
      </w:r>
      <w:r w:rsidR="00B054F7">
        <w:rPr>
          <w:rFonts w:eastAsia="DengXian" w:hint="eastAsia"/>
          <w:lang w:val="en-US" w:eastAsia="zh-CN"/>
        </w:rPr>
        <w:t>ut the content of the PRU capability is different:</w:t>
      </w:r>
    </w:p>
    <w:bookmarkEnd w:id="5"/>
    <w:bookmarkEnd w:id="6"/>
    <w:p w14:paraId="15A63BE3" w14:textId="77777777" w:rsidR="00B054F7" w:rsidRDefault="00B054F7" w:rsidP="00736F54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ol#15: </w:t>
      </w:r>
      <w:r w:rsidRPr="009414A6">
        <w:rPr>
          <w:rStyle w:val="B1Zchn"/>
          <w:lang w:eastAsia="zh-CN"/>
        </w:rPr>
        <w:t xml:space="preserve">indicate the capability a PRU supports positioning signal transmission capability and positioning measurement capability on </w:t>
      </w:r>
      <w:proofErr w:type="spellStart"/>
      <w:r w:rsidRPr="009414A6">
        <w:rPr>
          <w:rStyle w:val="B1Zchn"/>
          <w:lang w:eastAsia="zh-CN"/>
        </w:rPr>
        <w:t>Uu</w:t>
      </w:r>
      <w:proofErr w:type="spellEnd"/>
      <w:r w:rsidRPr="009414A6">
        <w:rPr>
          <w:rStyle w:val="B1Zchn"/>
          <w:lang w:eastAsia="zh-CN"/>
        </w:rPr>
        <w:t xml:space="preserve"> and PC5, based on that information, PRUs could be selected as candidate PRUs to assist the positioning of other UE.</w:t>
      </w:r>
    </w:p>
    <w:p w14:paraId="255442E4" w14:textId="77777777" w:rsidR="00B054F7" w:rsidRDefault="00B054F7" w:rsidP="00736F54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ol#28: </w:t>
      </w:r>
      <w:r w:rsidRPr="00105581">
        <w:rPr>
          <w:rStyle w:val="B1Zchn"/>
          <w:lang w:eastAsia="zh-CN"/>
        </w:rPr>
        <w:t>capabilities to perform positioning a</w:t>
      </w:r>
      <w:r>
        <w:rPr>
          <w:rStyle w:val="B1Zchn"/>
          <w:lang w:eastAsia="zh-CN"/>
        </w:rPr>
        <w:t>ctivities associated with a UE</w:t>
      </w:r>
      <w:r>
        <w:rPr>
          <w:rStyle w:val="B1Zchn"/>
          <w:rFonts w:eastAsiaTheme="minorEastAsia" w:hint="eastAsia"/>
          <w:lang w:eastAsia="zh-CN"/>
        </w:rPr>
        <w:t>.</w:t>
      </w:r>
    </w:p>
    <w:p w14:paraId="2C96ECFC" w14:textId="77777777" w:rsidR="00B054F7" w:rsidRPr="00B054F7" w:rsidRDefault="00B054F7" w:rsidP="00736F54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>ol#29: the detailed capability is not described.</w:t>
      </w:r>
    </w:p>
    <w:p w14:paraId="350E5651" w14:textId="77777777" w:rsidR="00D1067C" w:rsidRDefault="00BE0E8D" w:rsidP="00D1067C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I</w:t>
      </w:r>
      <w:r>
        <w:rPr>
          <w:rFonts w:eastAsia="DengXian" w:hint="eastAsia"/>
          <w:lang w:val="en-US" w:eastAsia="zh-CN"/>
        </w:rPr>
        <w:t>n t</w:t>
      </w:r>
      <w:r w:rsidR="00D1067C">
        <w:rPr>
          <w:rFonts w:eastAsia="DengXian" w:hint="eastAsia"/>
          <w:lang w:val="en-US" w:eastAsia="zh-CN"/>
        </w:rPr>
        <w:t>wo solutions (sol#16 and sol#29)</w:t>
      </w:r>
      <w:r>
        <w:rPr>
          <w:rFonts w:eastAsia="DengXian" w:hint="eastAsia"/>
          <w:lang w:val="en-US" w:eastAsia="zh-CN"/>
        </w:rPr>
        <w:t>, the</w:t>
      </w:r>
      <w:r w:rsidR="00D1067C">
        <w:rPr>
          <w:rFonts w:eastAsia="DengXian" w:hint="eastAsia"/>
          <w:lang w:val="en-US" w:eastAsia="zh-CN"/>
        </w:rPr>
        <w:t xml:space="preserve"> PRU measurement</w:t>
      </w:r>
      <w:r>
        <w:rPr>
          <w:rFonts w:eastAsia="DengXian" w:hint="eastAsia"/>
          <w:lang w:val="en-US" w:eastAsia="zh-CN"/>
        </w:rPr>
        <w:t>s is included</w:t>
      </w:r>
      <w:r w:rsidR="00D1067C">
        <w:rPr>
          <w:rFonts w:eastAsia="DengXian" w:hint="eastAsia"/>
          <w:lang w:val="en-US" w:eastAsia="zh-CN"/>
        </w:rPr>
        <w:t xml:space="preserve"> in the PRU information:</w:t>
      </w:r>
    </w:p>
    <w:p w14:paraId="021221F1" w14:textId="77777777" w:rsidR="00D1067C" w:rsidRDefault="00D1067C" w:rsidP="00D1067C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ol#16: </w:t>
      </w:r>
      <w:r w:rsidR="00FA1A89">
        <w:rPr>
          <w:rFonts w:eastAsia="DengXian" w:hint="eastAsia"/>
          <w:lang w:val="en-US" w:eastAsia="zh-CN"/>
        </w:rPr>
        <w:t>the detailed measurement is not described.</w:t>
      </w:r>
    </w:p>
    <w:p w14:paraId="0CACDD17" w14:textId="77777777" w:rsidR="00FA1A89" w:rsidRDefault="00FA1A89" w:rsidP="00D1067C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>ol#29: measurements which don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 xml:space="preserve">t change, </w:t>
      </w:r>
      <w:r w:rsidRPr="00105581">
        <w:rPr>
          <w:rStyle w:val="B1Zchn"/>
          <w:lang w:eastAsia="zh-CN"/>
        </w:rPr>
        <w:t>like TA value of static PRU against static TRP</w:t>
      </w:r>
      <w:r>
        <w:rPr>
          <w:rFonts w:eastAsia="DengXian" w:hint="eastAsia"/>
          <w:lang w:val="en-US" w:eastAsia="zh-CN"/>
        </w:rPr>
        <w:t>.</w:t>
      </w:r>
    </w:p>
    <w:p w14:paraId="5EAA7A39" w14:textId="77777777" w:rsidR="00A75F44" w:rsidRDefault="00A75F44" w:rsidP="00A75F44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T</w:t>
      </w:r>
      <w:r>
        <w:rPr>
          <w:rFonts w:eastAsia="DengXian" w:hint="eastAsia"/>
          <w:lang w:val="en-US" w:eastAsia="zh-CN"/>
        </w:rPr>
        <w:t>here are also other PRU information proposed by one solution or depends on the procedure that we agreed, e.g. state indication, PRU ID, serving AMF/LMF ID.</w:t>
      </w:r>
    </w:p>
    <w:p w14:paraId="4D1FB663" w14:textId="77777777" w:rsidR="001D0DDD" w:rsidRDefault="00736F54" w:rsidP="00837A18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B</w:t>
      </w:r>
      <w:r>
        <w:rPr>
          <w:rFonts w:eastAsia="DengXian" w:hint="eastAsia"/>
          <w:lang w:val="en-US" w:eastAsia="zh-CN"/>
        </w:rPr>
        <w:t>ased on the observation</w:t>
      </w:r>
      <w:r w:rsidR="00641557">
        <w:rPr>
          <w:rFonts w:eastAsia="DengXian" w:hint="eastAsia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above, it is proposed</w:t>
      </w:r>
      <w:r w:rsidR="00A75F44">
        <w:rPr>
          <w:rFonts w:eastAsia="DengXian" w:hint="eastAsia"/>
          <w:lang w:val="en-US" w:eastAsia="zh-CN"/>
        </w:rPr>
        <w:t xml:space="preserve"> that</w:t>
      </w:r>
      <w:r w:rsidR="001D0DDD">
        <w:rPr>
          <w:rFonts w:eastAsia="DengXian" w:hint="eastAsia"/>
          <w:lang w:val="en-US" w:eastAsia="zh-CN"/>
        </w:rPr>
        <w:t>:</w:t>
      </w:r>
    </w:p>
    <w:p w14:paraId="54A4CEC7" w14:textId="77777777" w:rsidR="00153937" w:rsidRDefault="001D0DDD" w:rsidP="001D0DDD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</w:t>
      </w:r>
      <w:r w:rsidR="00A75F44">
        <w:rPr>
          <w:rFonts w:eastAsia="DengXian" w:hint="eastAsia"/>
          <w:lang w:val="en-US" w:eastAsia="zh-CN"/>
        </w:rPr>
        <w:t xml:space="preserve">he PRU information at least includes </w:t>
      </w:r>
      <w:r w:rsidR="00A75F44" w:rsidRPr="00153937">
        <w:rPr>
          <w:rFonts w:eastAsia="DengXian" w:hint="eastAsia"/>
          <w:lang w:val="en-US" w:eastAsia="zh-CN"/>
        </w:rPr>
        <w:t>PRU location, mobility state (i.e. fixed or mobile)</w:t>
      </w:r>
      <w:r w:rsidR="00A75F44">
        <w:rPr>
          <w:rFonts w:eastAsia="DengXian" w:hint="eastAsia"/>
          <w:lang w:val="en-US" w:eastAsia="zh-CN"/>
        </w:rPr>
        <w:t>, and</w:t>
      </w:r>
      <w:r w:rsidR="00A75F44" w:rsidRPr="00153937">
        <w:rPr>
          <w:rFonts w:eastAsia="DengXian" w:hint="eastAsia"/>
          <w:lang w:val="en-US" w:eastAsia="zh-CN"/>
        </w:rPr>
        <w:t xml:space="preserve"> PRU capability</w:t>
      </w:r>
      <w:r w:rsidR="00A75F44">
        <w:rPr>
          <w:rFonts w:eastAsia="DengXian" w:hint="eastAsia"/>
          <w:lang w:val="en-US" w:eastAsia="zh-CN"/>
        </w:rPr>
        <w:t>.</w:t>
      </w:r>
    </w:p>
    <w:p w14:paraId="519D87D3" w14:textId="77777777" w:rsidR="00F17B2E" w:rsidRDefault="00F17B2E" w:rsidP="001D0DDD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PRU </w:t>
      </w:r>
      <w:r w:rsidR="0083529B">
        <w:rPr>
          <w:rFonts w:eastAsia="DengXian" w:hint="eastAsia"/>
          <w:lang w:val="en-US" w:eastAsia="zh-CN"/>
        </w:rPr>
        <w:t xml:space="preserve">capability: </w:t>
      </w:r>
      <w:r w:rsidR="0032016E">
        <w:rPr>
          <w:rFonts w:eastAsia="DengXian" w:hint="eastAsia"/>
          <w:lang w:val="en-US" w:eastAsia="zh-CN"/>
        </w:rPr>
        <w:t>based on the</w:t>
      </w:r>
      <w:r w:rsidR="001D0DDD">
        <w:rPr>
          <w:rFonts w:eastAsia="DengXian" w:hint="eastAsia"/>
          <w:lang w:val="en-US" w:eastAsia="zh-CN"/>
        </w:rPr>
        <w:t xml:space="preserve"> proposals</w:t>
      </w:r>
      <w:r w:rsidR="0032016E">
        <w:rPr>
          <w:rFonts w:eastAsia="DengXian" w:hint="eastAsia"/>
          <w:lang w:val="en-US" w:eastAsia="zh-CN"/>
        </w:rPr>
        <w:t xml:space="preserve"> in sol#15 and sol#28</w:t>
      </w:r>
      <w:r w:rsidR="001D0DDD">
        <w:rPr>
          <w:rFonts w:eastAsia="DengXian" w:hint="eastAsia"/>
          <w:lang w:val="en-US" w:eastAsia="zh-CN"/>
        </w:rPr>
        <w:t xml:space="preserve">, </w:t>
      </w:r>
      <w:r w:rsidR="0032016E">
        <w:rPr>
          <w:rFonts w:eastAsia="DengXian" w:hint="eastAsia"/>
          <w:lang w:val="en-US" w:eastAsia="zh-CN"/>
        </w:rPr>
        <w:t>we propose that</w:t>
      </w:r>
      <w:r w:rsidR="001D0DDD">
        <w:rPr>
          <w:rFonts w:eastAsia="DengXian" w:hint="eastAsia"/>
          <w:lang w:val="en-US" w:eastAsia="zh-CN"/>
        </w:rPr>
        <w:t xml:space="preserve"> the PRU capability indicate the capability of a PRU for supporting </w:t>
      </w:r>
      <w:r w:rsidR="001D0DDD">
        <w:rPr>
          <w:rFonts w:eastAsia="DengXian"/>
          <w:lang w:val="en-US" w:eastAsia="zh-CN"/>
        </w:rPr>
        <w:t>positioning</w:t>
      </w:r>
      <w:r w:rsidR="001D0DDD">
        <w:rPr>
          <w:rFonts w:eastAsia="DengXian" w:hint="eastAsia"/>
          <w:lang w:val="en-US" w:eastAsia="zh-CN"/>
        </w:rPr>
        <w:t xml:space="preserve"> activities, which includes the positioning signal transmission capability and positioning measurement capability on </w:t>
      </w:r>
      <w:proofErr w:type="spellStart"/>
      <w:r w:rsidR="001D0DDD">
        <w:rPr>
          <w:rFonts w:eastAsia="DengXian" w:hint="eastAsia"/>
          <w:lang w:val="en-US" w:eastAsia="zh-CN"/>
        </w:rPr>
        <w:t>Uu</w:t>
      </w:r>
      <w:proofErr w:type="spellEnd"/>
      <w:r w:rsidR="001D0DDD">
        <w:rPr>
          <w:rFonts w:eastAsia="DengXian" w:hint="eastAsia"/>
          <w:lang w:val="en-US" w:eastAsia="zh-CN"/>
        </w:rPr>
        <w:t xml:space="preserve"> and PC5</w:t>
      </w:r>
      <w:r>
        <w:rPr>
          <w:rFonts w:eastAsia="DengXian" w:hint="eastAsia"/>
          <w:lang w:val="en-US" w:eastAsia="zh-CN"/>
        </w:rPr>
        <w:t>.</w:t>
      </w:r>
      <w:r w:rsidR="001D0DDD">
        <w:rPr>
          <w:rFonts w:eastAsia="DengXian" w:hint="eastAsia"/>
          <w:lang w:val="en-US" w:eastAsia="zh-CN"/>
        </w:rPr>
        <w:t xml:space="preserve"> Based on that information, the PRU could be selected as a candidate PRU to assist the positioning of other UEs. </w:t>
      </w:r>
      <w:r w:rsidR="001D0DDD">
        <w:rPr>
          <w:rFonts w:eastAsia="DengXian"/>
          <w:lang w:val="en-US" w:eastAsia="zh-CN"/>
        </w:rPr>
        <w:t>F</w:t>
      </w:r>
      <w:r w:rsidR="001D0DDD">
        <w:rPr>
          <w:rFonts w:eastAsia="DengXian" w:hint="eastAsia"/>
          <w:lang w:val="en-US" w:eastAsia="zh-CN"/>
        </w:rPr>
        <w:t>or th</w:t>
      </w:r>
      <w:r w:rsidR="0032016E">
        <w:rPr>
          <w:rFonts w:eastAsia="DengXian" w:hint="eastAsia"/>
          <w:lang w:val="en-US" w:eastAsia="zh-CN"/>
        </w:rPr>
        <w:t>e</w:t>
      </w:r>
      <w:r w:rsidR="001D0DDD">
        <w:rPr>
          <w:rFonts w:eastAsia="DengXian" w:hint="eastAsia"/>
          <w:lang w:val="en-US" w:eastAsia="zh-CN"/>
        </w:rPr>
        <w:t xml:space="preserve"> definition, we also need to check with RAN WGs.</w:t>
      </w:r>
    </w:p>
    <w:p w14:paraId="23709A32" w14:textId="77777777" w:rsidR="009D2408" w:rsidRPr="009D2408" w:rsidRDefault="000D4826" w:rsidP="009D2408">
      <w:pPr>
        <w:pStyle w:val="ac"/>
        <w:numPr>
          <w:ilvl w:val="1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</w:t>
      </w:r>
      <w:r w:rsidR="009D2408">
        <w:rPr>
          <w:rFonts w:eastAsia="DengXian" w:hint="eastAsia"/>
          <w:lang w:val="en-US" w:eastAsia="zh-CN"/>
        </w:rPr>
        <w:t>o store th</w:t>
      </w:r>
      <w:r>
        <w:rPr>
          <w:rFonts w:eastAsia="DengXian" w:hint="eastAsia"/>
          <w:lang w:val="en-US" w:eastAsia="zh-CN"/>
        </w:rPr>
        <w:t>e</w:t>
      </w:r>
      <w:r w:rsidR="009D2408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PRU </w:t>
      </w:r>
      <w:r w:rsidR="009D2408">
        <w:rPr>
          <w:rFonts w:eastAsia="DengXian" w:hint="eastAsia"/>
          <w:lang w:val="en-US" w:eastAsia="zh-CN"/>
        </w:rPr>
        <w:t xml:space="preserve">information in core network </w:t>
      </w:r>
      <w:r w:rsidR="00237858">
        <w:rPr>
          <w:rFonts w:eastAsia="DengXian" w:hint="eastAsia"/>
          <w:lang w:val="en-US" w:eastAsia="zh-CN"/>
        </w:rPr>
        <w:t>can</w:t>
      </w:r>
      <w:r w:rsidR="009D2408">
        <w:rPr>
          <w:rFonts w:eastAsia="DengXian" w:hint="eastAsia"/>
          <w:lang w:val="en-US" w:eastAsia="zh-CN"/>
        </w:rPr>
        <w:t xml:space="preserve"> avoid</w:t>
      </w:r>
      <w:r w:rsidR="00237858">
        <w:rPr>
          <w:rFonts w:eastAsia="DengXian" w:hint="eastAsia"/>
          <w:lang w:val="en-US" w:eastAsia="zh-CN"/>
        </w:rPr>
        <w:t xml:space="preserve"> the LMF to</w:t>
      </w:r>
      <w:r w:rsidR="009D2408">
        <w:rPr>
          <w:rFonts w:eastAsia="DengXian" w:hint="eastAsia"/>
          <w:lang w:val="en-US" w:eastAsia="zh-CN"/>
        </w:rPr>
        <w:t xml:space="preserve"> </w:t>
      </w:r>
      <w:r w:rsidR="009D2408">
        <w:rPr>
          <w:rFonts w:eastAsia="DengXian"/>
          <w:lang w:val="en-US" w:eastAsia="zh-CN"/>
        </w:rPr>
        <w:t>retriev</w:t>
      </w:r>
      <w:r w:rsidR="00237858">
        <w:rPr>
          <w:rFonts w:eastAsia="DengXian" w:hint="eastAsia"/>
          <w:lang w:val="en-US" w:eastAsia="zh-CN"/>
        </w:rPr>
        <w:t>e</w:t>
      </w:r>
      <w:r w:rsidR="009D2408">
        <w:rPr>
          <w:rFonts w:eastAsia="DengXian" w:hint="eastAsia"/>
          <w:lang w:val="en-US" w:eastAsia="zh-CN"/>
        </w:rPr>
        <w:t xml:space="preserve"> the information during every PRU </w:t>
      </w:r>
      <w:r w:rsidR="009D2408">
        <w:rPr>
          <w:rFonts w:eastAsia="DengXian"/>
          <w:lang w:val="en-US" w:eastAsia="zh-CN"/>
        </w:rPr>
        <w:t>positioning</w:t>
      </w:r>
      <w:r w:rsidR="009D2408">
        <w:rPr>
          <w:rFonts w:eastAsia="DengXian" w:hint="eastAsia"/>
          <w:lang w:val="en-US" w:eastAsia="zh-CN"/>
        </w:rPr>
        <w:t xml:space="preserve"> procedure</w:t>
      </w:r>
      <w:r w:rsidR="00237858">
        <w:rPr>
          <w:rFonts w:eastAsia="DengXian" w:hint="eastAsia"/>
          <w:lang w:val="en-US" w:eastAsia="zh-CN"/>
        </w:rPr>
        <w:t xml:space="preserve"> to reduce</w:t>
      </w:r>
      <w:r>
        <w:rPr>
          <w:rFonts w:eastAsia="DengXian" w:hint="eastAsia"/>
          <w:lang w:val="en-US" w:eastAsia="zh-CN"/>
        </w:rPr>
        <w:t xml:space="preserve"> the delay</w:t>
      </w:r>
      <w:r w:rsidR="009D2408">
        <w:rPr>
          <w:rFonts w:eastAsia="DengXian" w:hint="eastAsia"/>
          <w:lang w:val="en-US" w:eastAsia="zh-CN"/>
        </w:rPr>
        <w:t xml:space="preserve">. We need to check with RAN WGs, whether there </w:t>
      </w:r>
      <w:r>
        <w:rPr>
          <w:rFonts w:eastAsia="DengXian" w:hint="eastAsia"/>
          <w:lang w:val="en-US" w:eastAsia="zh-CN"/>
        </w:rPr>
        <w:t>are other additional information needs to be reported from PRU to LMF, if yes, what is the information</w:t>
      </w:r>
      <w:r w:rsidR="009D2408">
        <w:rPr>
          <w:rFonts w:eastAsia="DengXian" w:hint="eastAsia"/>
          <w:lang w:val="en-US" w:eastAsia="zh-CN"/>
        </w:rPr>
        <w:t>.</w:t>
      </w:r>
    </w:p>
    <w:p w14:paraId="31D84343" w14:textId="77777777" w:rsidR="00D3776E" w:rsidRPr="00D3776E" w:rsidRDefault="00736F54" w:rsidP="00D3776E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F</w:t>
      </w:r>
      <w:r>
        <w:rPr>
          <w:rFonts w:eastAsia="DengXian" w:hint="eastAsia"/>
          <w:lang w:val="en-US" w:eastAsia="zh-CN"/>
        </w:rPr>
        <w:t>or other PRU information, whether they are needed or not</w:t>
      </w:r>
      <w:r w:rsidR="00153937">
        <w:rPr>
          <w:rFonts w:eastAsia="DengXian" w:hint="eastAsia"/>
          <w:lang w:val="en-US" w:eastAsia="zh-CN"/>
        </w:rPr>
        <w:t xml:space="preserve"> can be decided </w:t>
      </w:r>
      <w:r>
        <w:rPr>
          <w:rFonts w:eastAsia="DengXian" w:hint="eastAsia"/>
          <w:lang w:val="en-US" w:eastAsia="zh-CN"/>
        </w:rPr>
        <w:t>during</w:t>
      </w:r>
      <w:r w:rsidR="00153937">
        <w:rPr>
          <w:rFonts w:eastAsia="DengXian" w:hint="eastAsia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normative phase</w:t>
      </w:r>
      <w:r w:rsidR="00153937">
        <w:rPr>
          <w:rFonts w:eastAsia="DengXian" w:hint="eastAsia"/>
          <w:lang w:val="en-US" w:eastAsia="zh-CN"/>
        </w:rPr>
        <w:t xml:space="preserve"> based on the procedures that we agreed to support PRU</w:t>
      </w:r>
      <w:r>
        <w:rPr>
          <w:rFonts w:eastAsia="DengXian" w:hint="eastAsia"/>
          <w:lang w:val="en-US" w:eastAsia="zh-CN"/>
        </w:rPr>
        <w:t>.</w:t>
      </w:r>
    </w:p>
    <w:p w14:paraId="509925AC" w14:textId="77777777" w:rsidR="005B331F" w:rsidRPr="00C638E0" w:rsidRDefault="005B331F" w:rsidP="00CF47D5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Pr="00CF47D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2</w:t>
      </w:r>
      <w:r w:rsidRPr="00CF47D5">
        <w:rPr>
          <w:rFonts w:eastAsiaTheme="minorEastAsia"/>
          <w:lang w:eastAsia="zh-CN"/>
        </w:rPr>
        <w:tab/>
      </w:r>
      <w:r w:rsidRPr="00C638E0">
        <w:rPr>
          <w:rFonts w:eastAsiaTheme="minorEastAsia" w:hint="eastAsia"/>
          <w:lang w:eastAsia="zh-CN"/>
        </w:rPr>
        <w:t>PRU</w:t>
      </w:r>
      <w:r>
        <w:rPr>
          <w:rFonts w:eastAsiaTheme="minorEastAsia" w:hint="eastAsia"/>
          <w:lang w:eastAsia="zh-CN"/>
        </w:rPr>
        <w:t xml:space="preserve"> information storage</w:t>
      </w:r>
    </w:p>
    <w:p w14:paraId="1E472A80" w14:textId="77777777" w:rsidR="00321418" w:rsidRDefault="002754A8" w:rsidP="00837A1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 xml:space="preserve">o store PRU information, there are two </w:t>
      </w:r>
      <w:r w:rsidR="00362E90">
        <w:rPr>
          <w:rFonts w:eastAsia="DengXian" w:hint="eastAsia"/>
          <w:lang w:eastAsia="zh-CN"/>
        </w:rPr>
        <w:t>options</w:t>
      </w:r>
      <w:r>
        <w:rPr>
          <w:rFonts w:eastAsia="DengXian" w:hint="eastAsia"/>
          <w:lang w:eastAsia="zh-CN"/>
        </w:rPr>
        <w:t xml:space="preserve"> in</w:t>
      </w:r>
      <w:r w:rsidR="009C1253">
        <w:rPr>
          <w:rFonts w:eastAsia="DengXian" w:hint="eastAsia"/>
          <w:lang w:eastAsia="zh-CN"/>
        </w:rPr>
        <w:t xml:space="preserve"> </w:t>
      </w:r>
      <w:r w:rsidR="00D3776E">
        <w:rPr>
          <w:rFonts w:eastAsia="DengXian" w:hint="eastAsia"/>
          <w:lang w:eastAsia="zh-CN"/>
        </w:rPr>
        <w:t>the</w:t>
      </w:r>
      <w:r w:rsidR="009C1253">
        <w:rPr>
          <w:rFonts w:eastAsia="DengXian" w:hint="eastAsia"/>
          <w:lang w:eastAsia="zh-CN"/>
        </w:rPr>
        <w:t xml:space="preserve"> conclusion</w:t>
      </w:r>
      <w:r w:rsidR="00D3776E">
        <w:rPr>
          <w:rFonts w:eastAsia="DengXian" w:hint="eastAsia"/>
          <w:lang w:eastAsia="zh-CN"/>
        </w:rPr>
        <w:t xml:space="preserve"> in clause</w:t>
      </w:r>
      <w:r w:rsidR="00D3776E">
        <w:rPr>
          <w:rFonts w:eastAsia="DengXian"/>
          <w:lang w:val="en-US" w:eastAsia="zh-CN"/>
        </w:rPr>
        <w:t> </w:t>
      </w:r>
      <w:r w:rsidR="00D3776E">
        <w:rPr>
          <w:rFonts w:eastAsia="DengXian" w:hint="eastAsia"/>
          <w:lang w:val="en-US" w:eastAsia="zh-CN"/>
        </w:rPr>
        <w:t>8.7</w:t>
      </w:r>
      <w:r w:rsidR="002B2FC4">
        <w:rPr>
          <w:rFonts w:eastAsia="DengXian" w:hint="eastAsia"/>
          <w:lang w:val="en-US" w:eastAsia="zh-CN"/>
        </w:rPr>
        <w:t xml:space="preserve"> in TR</w:t>
      </w:r>
      <w:r w:rsidR="002B2FC4">
        <w:rPr>
          <w:rFonts w:eastAsia="DengXian"/>
          <w:lang w:val="en-US" w:eastAsia="zh-CN"/>
        </w:rPr>
        <w:t> </w:t>
      </w:r>
      <w:r w:rsidR="002B2FC4">
        <w:rPr>
          <w:rFonts w:eastAsia="DengXian" w:hint="eastAsia"/>
          <w:lang w:val="en-US" w:eastAsia="zh-CN"/>
        </w:rPr>
        <w:t>23.700-71</w:t>
      </w:r>
      <w:r w:rsidR="00B63844">
        <w:rPr>
          <w:rFonts w:eastAsia="DengXian" w:hint="eastAsia"/>
          <w:lang w:eastAsia="zh-CN"/>
        </w:rPr>
        <w:t xml:space="preserve">, i.e. stored in </w:t>
      </w:r>
      <w:r w:rsidR="00FB4830">
        <w:rPr>
          <w:rFonts w:eastAsia="DengXian" w:hint="eastAsia"/>
          <w:lang w:eastAsia="zh-CN"/>
        </w:rPr>
        <w:t xml:space="preserve">one or more </w:t>
      </w:r>
      <w:r w:rsidR="00B63844">
        <w:rPr>
          <w:rFonts w:eastAsia="DengXian" w:hint="eastAsia"/>
          <w:lang w:eastAsia="zh-CN"/>
        </w:rPr>
        <w:t>LMF</w:t>
      </w:r>
      <w:r w:rsidR="00FB4830">
        <w:rPr>
          <w:rFonts w:eastAsia="DengXian" w:hint="eastAsia"/>
          <w:lang w:eastAsia="zh-CN"/>
        </w:rPr>
        <w:t>(s)</w:t>
      </w:r>
      <w:r w:rsidR="00B63844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and</w:t>
      </w:r>
      <w:r w:rsidR="00B63844">
        <w:rPr>
          <w:rFonts w:eastAsia="DengXian" w:hint="eastAsia"/>
          <w:lang w:eastAsia="zh-CN"/>
        </w:rPr>
        <w:t xml:space="preserve"> </w:t>
      </w:r>
      <w:r w:rsidR="00FB4830">
        <w:rPr>
          <w:rFonts w:eastAsia="DengXian" w:hint="eastAsia"/>
          <w:lang w:eastAsia="zh-CN"/>
        </w:rPr>
        <w:t xml:space="preserve">in </w:t>
      </w:r>
      <w:r w:rsidR="00B63844">
        <w:rPr>
          <w:rFonts w:eastAsia="DengXian" w:hint="eastAsia"/>
          <w:lang w:eastAsia="zh-CN"/>
        </w:rPr>
        <w:t>NRF.</w:t>
      </w:r>
      <w:r w:rsidR="00FB4830">
        <w:rPr>
          <w:rFonts w:eastAsia="DengXian" w:hint="eastAsia"/>
          <w:lang w:eastAsia="zh-CN"/>
        </w:rPr>
        <w:t xml:space="preserve"> </w:t>
      </w:r>
      <w:r w:rsidR="00362E90">
        <w:rPr>
          <w:rFonts w:eastAsia="DengXian"/>
          <w:lang w:eastAsia="zh-CN"/>
        </w:rPr>
        <w:t>C</w:t>
      </w:r>
      <w:r w:rsidR="00362E90">
        <w:rPr>
          <w:rFonts w:eastAsia="DengXian" w:hint="eastAsia"/>
          <w:lang w:eastAsia="zh-CN"/>
        </w:rPr>
        <w:t>onsidering that two options will increase implementation complexity and provide more opportunity for interworking problems</w:t>
      </w:r>
      <w:r w:rsidR="00321418">
        <w:rPr>
          <w:rFonts w:eastAsia="DengXian" w:hint="eastAsia"/>
          <w:lang w:eastAsia="zh-CN"/>
        </w:rPr>
        <w:t xml:space="preserve">, </w:t>
      </w:r>
      <w:r w:rsidR="00362E90">
        <w:rPr>
          <w:rFonts w:eastAsia="DengXian" w:hint="eastAsia"/>
          <w:lang w:eastAsia="zh-CN"/>
        </w:rPr>
        <w:t>we try to propose a unified option to store PRU information</w:t>
      </w:r>
      <w:r w:rsidR="00321418">
        <w:rPr>
          <w:rFonts w:eastAsia="DengXian" w:hint="eastAsia"/>
          <w:lang w:eastAsia="zh-CN"/>
        </w:rPr>
        <w:t xml:space="preserve"> by taking the advantag</w:t>
      </w:r>
      <w:r w:rsidR="00015F10">
        <w:rPr>
          <w:rFonts w:eastAsia="DengXian" w:hint="eastAsia"/>
          <w:lang w:eastAsia="zh-CN"/>
        </w:rPr>
        <w:t>es of both options into account:</w:t>
      </w:r>
    </w:p>
    <w:p w14:paraId="2B36435F" w14:textId="77777777" w:rsidR="00015F10" w:rsidRDefault="00015F10" w:rsidP="00015F10">
      <w:pPr>
        <w:pStyle w:val="ac"/>
        <w:numPr>
          <w:ilvl w:val="0"/>
          <w:numId w:val="1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LMF based option: if the PRU can be used by one LMF, there is no need for the LMF to obtain PRU information from other NFs, thus the positioning latency can be reduced.</w:t>
      </w:r>
    </w:p>
    <w:p w14:paraId="5BC3694E" w14:textId="77777777" w:rsidR="00015F10" w:rsidRPr="00015F10" w:rsidRDefault="00015F10" w:rsidP="00015F10">
      <w:pPr>
        <w:pStyle w:val="ac"/>
        <w:numPr>
          <w:ilvl w:val="0"/>
          <w:numId w:val="1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NRF based option: if the PRU can be used by multiple LMFs (i.e. the PRU is located in the border area as shown in Figure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1</w:t>
      </w:r>
      <w:r>
        <w:rPr>
          <w:rFonts w:eastAsia="DengXian" w:hint="eastAsia"/>
          <w:lang w:eastAsia="zh-CN"/>
        </w:rPr>
        <w:t xml:space="preserve">), storing PRU information </w:t>
      </w:r>
      <w:r>
        <w:rPr>
          <w:rFonts w:eastAsia="DengXian"/>
          <w:lang w:eastAsia="zh-CN"/>
        </w:rPr>
        <w:t>duplicity</w:t>
      </w:r>
      <w:r>
        <w:rPr>
          <w:rFonts w:eastAsia="DengXian" w:hint="eastAsia"/>
          <w:lang w:eastAsia="zh-CN"/>
        </w:rPr>
        <w:t xml:space="preserve"> in these LMF can be avoided.</w:t>
      </w:r>
    </w:p>
    <w:p w14:paraId="72ABAE59" w14:textId="77777777" w:rsidR="00EF1252" w:rsidRDefault="00015F10" w:rsidP="00272EB5">
      <w:pPr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 xml:space="preserve">The reason </w:t>
      </w:r>
      <w:r w:rsidR="00272EB5">
        <w:rPr>
          <w:rFonts w:eastAsia="DengXian" w:hint="eastAsia"/>
          <w:lang w:eastAsia="zh-CN"/>
        </w:rPr>
        <w:t>leading to</w:t>
      </w:r>
      <w:r w:rsidR="00F76EAC">
        <w:rPr>
          <w:rFonts w:eastAsia="DengXian" w:hint="eastAsia"/>
          <w:lang w:eastAsia="zh-CN"/>
        </w:rPr>
        <w:t xml:space="preserve"> the different options with</w:t>
      </w:r>
      <w:r w:rsidR="00272EB5">
        <w:rPr>
          <w:rFonts w:eastAsia="DengXian" w:hint="eastAsia"/>
          <w:lang w:eastAsia="zh-CN"/>
        </w:rPr>
        <w:t xml:space="preserve"> different advantages is that the PRU location </w:t>
      </w:r>
      <w:r w:rsidR="00F76EAC">
        <w:rPr>
          <w:rFonts w:eastAsia="DengXian" w:hint="eastAsia"/>
          <w:lang w:eastAsia="zh-CN"/>
        </w:rPr>
        <w:t>decides</w:t>
      </w:r>
      <w:r w:rsidR="00272EB5">
        <w:rPr>
          <w:rFonts w:eastAsia="DengXian" w:hint="eastAsia"/>
          <w:lang w:eastAsia="zh-CN"/>
        </w:rPr>
        <w:t xml:space="preserve"> the number of LMFs that can use the measurements from the PRU.</w:t>
      </w:r>
      <w:r w:rsidR="00EF1252">
        <w:rPr>
          <w:rFonts w:eastAsia="DengXian" w:hint="eastAsia"/>
          <w:lang w:eastAsia="zh-CN"/>
        </w:rPr>
        <w:t xml:space="preserve"> As shown in Figure</w:t>
      </w:r>
      <w:r w:rsidR="00EF1252">
        <w:rPr>
          <w:rFonts w:eastAsia="DengXian"/>
          <w:lang w:val="en-US" w:eastAsia="zh-CN"/>
        </w:rPr>
        <w:t> </w:t>
      </w:r>
      <w:r w:rsidR="00EF1252">
        <w:rPr>
          <w:rFonts w:eastAsia="DengXian" w:hint="eastAsia"/>
          <w:lang w:val="en-US" w:eastAsia="zh-CN"/>
        </w:rPr>
        <w:t xml:space="preserve">1, the </w:t>
      </w:r>
      <w:r w:rsidR="00CB0C0D">
        <w:rPr>
          <w:rFonts w:eastAsia="DengXian" w:hint="eastAsia"/>
          <w:lang w:val="en-US" w:eastAsia="zh-CN"/>
        </w:rPr>
        <w:t>possible</w:t>
      </w:r>
      <w:r w:rsidR="00EF1252">
        <w:rPr>
          <w:rFonts w:eastAsia="DengXian" w:hint="eastAsia"/>
          <w:lang w:val="en-US" w:eastAsia="zh-CN"/>
        </w:rPr>
        <w:t xml:space="preserve"> scenarios </w:t>
      </w:r>
      <w:r w:rsidR="00CB0C0D">
        <w:rPr>
          <w:rFonts w:eastAsia="DengXian" w:hint="eastAsia"/>
          <w:lang w:val="en-US" w:eastAsia="zh-CN"/>
        </w:rPr>
        <w:t>are as follows</w:t>
      </w:r>
      <w:r w:rsidR="00EF1252">
        <w:rPr>
          <w:rFonts w:eastAsia="DengXian" w:hint="eastAsia"/>
          <w:lang w:val="en-US" w:eastAsia="zh-CN"/>
        </w:rPr>
        <w:t>:</w:t>
      </w:r>
    </w:p>
    <w:p w14:paraId="3F4C8471" w14:textId="77777777" w:rsidR="00EF1252" w:rsidRDefault="00EF1252" w:rsidP="00EF1252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 w:rsidRPr="00EF1252">
        <w:rPr>
          <w:rFonts w:eastAsia="DengXian" w:hint="eastAsia"/>
          <w:lang w:val="en-US" w:eastAsia="zh-CN"/>
        </w:rPr>
        <w:t xml:space="preserve">PRU2 and PRU6 are located in the border area between areas supported by LMF1 and LMF2, thus the measurements of PRU2 and PRU6 can be used by both </w:t>
      </w:r>
      <w:r>
        <w:rPr>
          <w:rFonts w:eastAsia="DengXian" w:hint="eastAsia"/>
          <w:lang w:val="en-US" w:eastAsia="zh-CN"/>
        </w:rPr>
        <w:t>LMF1 and LMF2.</w:t>
      </w:r>
    </w:p>
    <w:p w14:paraId="7581C37B" w14:textId="77777777" w:rsidR="00EF1252" w:rsidRDefault="00EF1252" w:rsidP="00EF1252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bookmarkStart w:id="7" w:name="OLE_LINK5"/>
      <w:bookmarkStart w:id="8" w:name="OLE_LINK6"/>
      <w:r w:rsidRPr="00EF1252">
        <w:rPr>
          <w:rFonts w:eastAsia="DengXian" w:hint="eastAsia"/>
          <w:lang w:val="en-US" w:eastAsia="zh-CN"/>
        </w:rPr>
        <w:t>PRU1 and PRU3 are location in the area supported by LMF1, so the measurements of PRU1 and PRU3 can only be use</w:t>
      </w:r>
      <w:r>
        <w:rPr>
          <w:rFonts w:eastAsia="DengXian" w:hint="eastAsia"/>
          <w:lang w:val="en-US" w:eastAsia="zh-CN"/>
        </w:rPr>
        <w:t>d by LMF1.</w:t>
      </w:r>
      <w:bookmarkEnd w:id="7"/>
      <w:bookmarkEnd w:id="8"/>
    </w:p>
    <w:p w14:paraId="0E353D1F" w14:textId="77777777" w:rsidR="00EF1252" w:rsidRPr="00EF1252" w:rsidRDefault="00EF1252" w:rsidP="00EF1252">
      <w:pPr>
        <w:pStyle w:val="ac"/>
        <w:numPr>
          <w:ilvl w:val="0"/>
          <w:numId w:val="1"/>
        </w:numPr>
        <w:rPr>
          <w:rFonts w:eastAsia="DengXian"/>
          <w:lang w:val="en-US" w:eastAsia="zh-CN"/>
        </w:rPr>
      </w:pPr>
      <w:r w:rsidRPr="00EF1252">
        <w:rPr>
          <w:rFonts w:eastAsia="DengXian" w:hint="eastAsia"/>
          <w:lang w:val="en-US" w:eastAsia="zh-CN"/>
        </w:rPr>
        <w:t>PRU</w:t>
      </w:r>
      <w:r>
        <w:rPr>
          <w:rFonts w:eastAsia="DengXian" w:hint="eastAsia"/>
          <w:lang w:val="en-US" w:eastAsia="zh-CN"/>
        </w:rPr>
        <w:t>4 and PRU5</w:t>
      </w:r>
      <w:r w:rsidRPr="00EF1252">
        <w:rPr>
          <w:rFonts w:eastAsia="DengXian" w:hint="eastAsia"/>
          <w:lang w:val="en-US" w:eastAsia="zh-CN"/>
        </w:rPr>
        <w:t xml:space="preserve"> are location in the area supported by LMF</w:t>
      </w:r>
      <w:r>
        <w:rPr>
          <w:rFonts w:eastAsia="DengXian" w:hint="eastAsia"/>
          <w:lang w:val="en-US" w:eastAsia="zh-CN"/>
        </w:rPr>
        <w:t>2</w:t>
      </w:r>
      <w:r w:rsidRPr="00EF1252">
        <w:rPr>
          <w:rFonts w:eastAsia="DengXian" w:hint="eastAsia"/>
          <w:lang w:val="en-US" w:eastAsia="zh-CN"/>
        </w:rPr>
        <w:t>, so the measurements of PRU</w:t>
      </w:r>
      <w:r>
        <w:rPr>
          <w:rFonts w:eastAsia="DengXian" w:hint="eastAsia"/>
          <w:lang w:val="en-US" w:eastAsia="zh-CN"/>
        </w:rPr>
        <w:t>4</w:t>
      </w:r>
      <w:r w:rsidRPr="00EF1252">
        <w:rPr>
          <w:rFonts w:eastAsia="DengXian" w:hint="eastAsia"/>
          <w:lang w:val="en-US" w:eastAsia="zh-CN"/>
        </w:rPr>
        <w:t xml:space="preserve"> and PRU</w:t>
      </w:r>
      <w:r>
        <w:rPr>
          <w:rFonts w:eastAsia="DengXian" w:hint="eastAsia"/>
          <w:lang w:val="en-US" w:eastAsia="zh-CN"/>
        </w:rPr>
        <w:t>5</w:t>
      </w:r>
      <w:r w:rsidRPr="00EF1252">
        <w:rPr>
          <w:rFonts w:eastAsia="DengXian" w:hint="eastAsia"/>
          <w:lang w:val="en-US" w:eastAsia="zh-CN"/>
        </w:rPr>
        <w:t xml:space="preserve"> can only be use</w:t>
      </w:r>
      <w:r>
        <w:rPr>
          <w:rFonts w:eastAsia="DengXian" w:hint="eastAsia"/>
          <w:lang w:val="en-US" w:eastAsia="zh-CN"/>
        </w:rPr>
        <w:t>d by LMF2.</w:t>
      </w:r>
    </w:p>
    <w:p w14:paraId="2B76966B" w14:textId="77777777" w:rsidR="00F313B3" w:rsidRDefault="0030774C" w:rsidP="00B54B0E">
      <w:pPr>
        <w:jc w:val="center"/>
        <w:rPr>
          <w:rFonts w:eastAsiaTheme="minorEastAsia"/>
          <w:lang w:eastAsia="zh-CN"/>
        </w:rPr>
      </w:pPr>
      <w:r>
        <w:object w:dxaOrig="7341" w:dyaOrig="4110" w14:anchorId="52368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205.5pt" o:ole="">
            <v:imagedata r:id="rId14" o:title=""/>
          </v:shape>
          <o:OLEObject Type="Embed" ProgID="Visio.Drawing.11" ShapeID="_x0000_i1025" DrawAspect="Content" ObjectID="_1727607042" r:id="rId15"/>
        </w:object>
      </w:r>
    </w:p>
    <w:p w14:paraId="7F755DA2" w14:textId="77777777" w:rsidR="008C2059" w:rsidRPr="008C2059" w:rsidRDefault="008C2059" w:rsidP="00B54B0E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Figure</w:t>
      </w:r>
      <w:r>
        <w:rPr>
          <w:rFonts w:eastAsiaTheme="minorEastAsia"/>
          <w:lang w:val="en-US" w:eastAsia="zh-CN"/>
        </w:rPr>
        <w:t> </w:t>
      </w:r>
      <w:r>
        <w:rPr>
          <w:rFonts w:eastAsiaTheme="minorEastAsia" w:hint="eastAsia"/>
          <w:lang w:val="en-US" w:eastAsia="zh-CN"/>
        </w:rPr>
        <w:t xml:space="preserve">1 </w:t>
      </w:r>
      <w:r w:rsidR="00EF1252">
        <w:rPr>
          <w:rFonts w:eastAsiaTheme="minorEastAsia" w:hint="eastAsia"/>
          <w:lang w:val="en-US" w:eastAsia="zh-CN"/>
        </w:rPr>
        <w:t xml:space="preserve">Different </w:t>
      </w:r>
      <w:r w:rsidR="00EF1252">
        <w:rPr>
          <w:rFonts w:eastAsiaTheme="minorEastAsia"/>
          <w:lang w:val="en-US" w:eastAsia="zh-CN"/>
        </w:rPr>
        <w:t>scenario</w:t>
      </w:r>
      <w:r w:rsidR="00EF1252">
        <w:rPr>
          <w:rFonts w:eastAsiaTheme="minorEastAsia" w:hint="eastAsia"/>
          <w:lang w:val="en-US" w:eastAsia="zh-CN"/>
        </w:rPr>
        <w:t xml:space="preserve"> to support PRU</w:t>
      </w:r>
    </w:p>
    <w:p w14:paraId="54961D17" w14:textId="77777777" w:rsidR="0030774C" w:rsidRDefault="00F76EAC" w:rsidP="00837A1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>n order t</w:t>
      </w:r>
      <w:r w:rsidR="0030774C">
        <w:rPr>
          <w:rFonts w:eastAsia="DengXian" w:hint="eastAsia"/>
          <w:lang w:eastAsia="zh-CN"/>
        </w:rPr>
        <w:t xml:space="preserve">o support </w:t>
      </w:r>
      <w:r w:rsidR="008E0C84">
        <w:rPr>
          <w:rFonts w:eastAsia="DengXian" w:hint="eastAsia"/>
          <w:lang w:eastAsia="zh-CN"/>
        </w:rPr>
        <w:t>different scenarios</w:t>
      </w:r>
      <w:r>
        <w:rPr>
          <w:rFonts w:eastAsia="DengXian" w:hint="eastAsia"/>
          <w:lang w:eastAsia="zh-CN"/>
        </w:rPr>
        <w:t xml:space="preserve"> using</w:t>
      </w:r>
      <w:r w:rsidRPr="00F76EAC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a unified option</w:t>
      </w:r>
      <w:r w:rsidR="008E0C84">
        <w:rPr>
          <w:rFonts w:eastAsia="DengXian" w:hint="eastAsia"/>
          <w:lang w:eastAsia="zh-CN"/>
        </w:rPr>
        <w:t>, we propose that:</w:t>
      </w:r>
    </w:p>
    <w:p w14:paraId="1DE6E455" w14:textId="77777777" w:rsidR="0030774C" w:rsidRDefault="008E0C84" w:rsidP="008E0C84">
      <w:pPr>
        <w:pStyle w:val="ac"/>
        <w:numPr>
          <w:ilvl w:val="0"/>
          <w:numId w:val="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 xml:space="preserve">or PRU </w:t>
      </w:r>
      <w:r w:rsidR="00381D8F">
        <w:rPr>
          <w:rFonts w:eastAsia="DengXian" w:hint="eastAsia"/>
          <w:lang w:eastAsia="zh-CN"/>
        </w:rPr>
        <w:t>located in the area supported by only one LMF</w:t>
      </w:r>
      <w:r>
        <w:rPr>
          <w:rFonts w:eastAsia="DengXian" w:hint="eastAsia"/>
          <w:lang w:eastAsia="zh-CN"/>
        </w:rPr>
        <w:t xml:space="preserve"> (i.e. the PRU is not in the border area between areas supported by more than one LMFs), the PRU </w:t>
      </w:r>
      <w:r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is stored in the LMF</w:t>
      </w:r>
      <w:r w:rsidR="00ED1643">
        <w:rPr>
          <w:rFonts w:eastAsia="DengXian" w:hint="eastAsia"/>
          <w:lang w:eastAsia="zh-CN"/>
        </w:rPr>
        <w:t xml:space="preserve"> </w:t>
      </w:r>
      <w:r w:rsidR="00381D8F">
        <w:rPr>
          <w:rFonts w:eastAsia="DengXian" w:hint="eastAsia"/>
          <w:lang w:eastAsia="zh-CN"/>
        </w:rPr>
        <w:t>via</w:t>
      </w:r>
      <w:r w:rsidR="00ED1643">
        <w:rPr>
          <w:rFonts w:eastAsia="DengXian" w:hint="eastAsia"/>
          <w:lang w:eastAsia="zh-CN"/>
        </w:rPr>
        <w:t xml:space="preserve"> the PRU Registration procedure</w:t>
      </w:r>
      <w:r>
        <w:rPr>
          <w:rFonts w:eastAsia="DengXian" w:hint="eastAsia"/>
          <w:lang w:eastAsia="zh-CN"/>
        </w:rPr>
        <w:t>.</w:t>
      </w:r>
    </w:p>
    <w:p w14:paraId="3DD256B6" w14:textId="77777777" w:rsidR="002B10DC" w:rsidRDefault="008E0C84" w:rsidP="008E0C84">
      <w:pPr>
        <w:pStyle w:val="ac"/>
        <w:numPr>
          <w:ilvl w:val="0"/>
          <w:numId w:val="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 xml:space="preserve">or PRU </w:t>
      </w:r>
      <w:r w:rsidR="00381D8F">
        <w:rPr>
          <w:rFonts w:eastAsia="DengXian" w:hint="eastAsia"/>
          <w:lang w:eastAsia="zh-CN"/>
        </w:rPr>
        <w:t xml:space="preserve">located in the border area between areas supported by more than one LMFs, the PRU information is stored in the serving LMF via the PRU Registration procedure. </w:t>
      </w:r>
      <w:r w:rsidR="00381D8F">
        <w:rPr>
          <w:rFonts w:eastAsia="DengXian"/>
          <w:lang w:eastAsia="zh-CN"/>
        </w:rPr>
        <w:t>T</w:t>
      </w:r>
      <w:r w:rsidR="00381D8F">
        <w:rPr>
          <w:rFonts w:eastAsia="DengXian" w:hint="eastAsia"/>
          <w:lang w:eastAsia="zh-CN"/>
        </w:rPr>
        <w:t xml:space="preserve">he serving LMF is responsible to </w:t>
      </w:r>
      <w:r w:rsidR="002B10DC">
        <w:rPr>
          <w:rFonts w:eastAsia="DengXian" w:hint="eastAsia"/>
          <w:lang w:eastAsia="zh-CN"/>
        </w:rPr>
        <w:t xml:space="preserve">further </w:t>
      </w:r>
      <w:r w:rsidR="00381D8F">
        <w:rPr>
          <w:rFonts w:eastAsia="DengXian" w:hint="eastAsia"/>
          <w:lang w:eastAsia="zh-CN"/>
        </w:rPr>
        <w:t>store the PRU information in the NRF</w:t>
      </w:r>
      <w:r w:rsidR="002B10DC">
        <w:rPr>
          <w:rFonts w:eastAsia="DengXian" w:hint="eastAsia"/>
          <w:lang w:eastAsia="zh-CN"/>
        </w:rPr>
        <w:t>.</w:t>
      </w:r>
    </w:p>
    <w:p w14:paraId="4955690C" w14:textId="77777777" w:rsidR="002B10DC" w:rsidRDefault="002B10DC" w:rsidP="002B10DC">
      <w:pPr>
        <w:pStyle w:val="ac"/>
        <w:numPr>
          <w:ilvl w:val="1"/>
          <w:numId w:val="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 xml:space="preserve">here is no need for LMF to request NRF to create an individual profile for PRU. </w:t>
      </w: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nstead, the LMF invokes the </w:t>
      </w:r>
      <w:proofErr w:type="spellStart"/>
      <w:r>
        <w:rPr>
          <w:rFonts w:eastAsia="DengXian" w:hint="eastAsia"/>
          <w:lang w:eastAsia="zh-CN"/>
        </w:rPr>
        <w:t>Nnrf_NFManagement_NFUpdate</w:t>
      </w:r>
      <w:proofErr w:type="spellEnd"/>
      <w:r>
        <w:rPr>
          <w:rFonts w:eastAsia="DengXian" w:hint="eastAsia"/>
          <w:lang w:eastAsia="zh-CN"/>
        </w:rPr>
        <w:t xml:space="preserve"> service operation to store PRU information in the LMF profile already stored in NRF.</w:t>
      </w:r>
    </w:p>
    <w:p w14:paraId="6CABBE88" w14:textId="77777777" w:rsidR="002B10DC" w:rsidRDefault="002B10DC" w:rsidP="002B10DC">
      <w:pPr>
        <w:pStyle w:val="ac"/>
        <w:numPr>
          <w:ilvl w:val="1"/>
          <w:numId w:val="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this case, if other LMF wants to obtain the PRU in the border area, the LMF just to invokes </w:t>
      </w:r>
      <w:proofErr w:type="spellStart"/>
      <w:r>
        <w:rPr>
          <w:rFonts w:eastAsia="DengXian" w:hint="eastAsia"/>
          <w:lang w:eastAsia="zh-CN"/>
        </w:rPr>
        <w:t>Nnrf_NFDiscovery</w:t>
      </w:r>
      <w:proofErr w:type="spellEnd"/>
      <w:r>
        <w:rPr>
          <w:rFonts w:eastAsia="DengXian" w:hint="eastAsia"/>
          <w:lang w:eastAsia="zh-CN"/>
        </w:rPr>
        <w:t xml:space="preserve"> including NF type which is set to LMF and the border area. NRF will return the profile including PRU information of the LMFs covering the border area.</w:t>
      </w:r>
    </w:p>
    <w:bookmarkEnd w:id="0"/>
    <w:p w14:paraId="13B96B0F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4B4CD778" w14:textId="77777777"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9" w:name="_Toc510607499"/>
      <w:bookmarkStart w:id="10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</w:t>
      </w:r>
      <w:r w:rsidR="00CF47D5">
        <w:rPr>
          <w:rFonts w:eastAsiaTheme="minorEastAsia" w:hint="eastAsia"/>
          <w:color w:val="000000"/>
          <w:sz w:val="20"/>
          <w:szCs w:val="20"/>
          <w:lang w:eastAsia="zh-CN"/>
        </w:rPr>
        <w:t>update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 the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conclusion for </w:t>
      </w:r>
      <w:r w:rsidR="00BB40C1">
        <w:rPr>
          <w:rFonts w:eastAsiaTheme="minorEastAsia" w:hint="eastAsia"/>
          <w:color w:val="000000"/>
          <w:sz w:val="20"/>
          <w:szCs w:val="20"/>
          <w:lang w:eastAsia="zh-CN"/>
        </w:rPr>
        <w:t xml:space="preserve">PRU in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CF47D5">
        <w:rPr>
          <w:rFonts w:eastAsiaTheme="minorEastAsia" w:hint="eastAsia"/>
          <w:color w:val="000000"/>
          <w:sz w:val="20"/>
          <w:szCs w:val="20"/>
          <w:lang w:eastAsia="zh-CN"/>
        </w:rPr>
        <w:t>7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5DF2F933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11" w:name="_Toc43819957"/>
      <w:bookmarkStart w:id="12" w:name="_Toc43882472"/>
      <w:bookmarkStart w:id="13" w:name="_Toc43882646"/>
      <w:bookmarkStart w:id="14" w:name="_Toc43882633"/>
      <w:bookmarkStart w:id="15" w:name="_Toc43882459"/>
      <w:bookmarkStart w:id="16" w:name="OLE_LINK9"/>
      <w:bookmarkStart w:id="17" w:name="OLE_LINK10"/>
      <w:bookmarkEnd w:id="9"/>
      <w:bookmarkEnd w:id="10"/>
    </w:p>
    <w:p w14:paraId="4D4EF4DD" w14:textId="77777777" w:rsidR="00A20136" w:rsidRPr="00FE013C" w:rsidRDefault="00A20136" w:rsidP="00A20136">
      <w:pPr>
        <w:pStyle w:val="2"/>
        <w:rPr>
          <w:rFonts w:eastAsia="DengXian"/>
        </w:rPr>
      </w:pPr>
      <w:bookmarkStart w:id="18" w:name="_Toc104872767"/>
      <w:bookmarkStart w:id="19" w:name="_Toc104359574"/>
      <w:bookmarkStart w:id="20" w:name="_Toc104302608"/>
      <w:bookmarkStart w:id="21" w:name="_Toc97266760"/>
      <w:bookmarkStart w:id="22" w:name="_Toc97057182"/>
      <w:bookmarkStart w:id="23" w:name="_Toc112995524"/>
      <w:bookmarkStart w:id="24" w:name="_Toc112996189"/>
      <w:r w:rsidRPr="00FE013C">
        <w:t>8.</w:t>
      </w:r>
      <w:r w:rsidRPr="00FE013C">
        <w:rPr>
          <w:rFonts w:eastAsiaTheme="minorEastAsia" w:hint="eastAsia"/>
        </w:rPr>
        <w:t>7</w:t>
      </w:r>
      <w:r w:rsidRPr="00FE013C">
        <w:tab/>
        <w:t>Key Issue #</w:t>
      </w:r>
      <w:bookmarkEnd w:id="18"/>
      <w:bookmarkEnd w:id="19"/>
      <w:bookmarkEnd w:id="20"/>
      <w:bookmarkEnd w:id="21"/>
      <w:bookmarkEnd w:id="22"/>
      <w:r w:rsidRPr="00FE013C">
        <w:rPr>
          <w:rFonts w:eastAsia="DengXian" w:hint="eastAsia"/>
        </w:rPr>
        <w:t>7:</w:t>
      </w:r>
      <w:r w:rsidRPr="00FE013C">
        <w:rPr>
          <w:rFonts w:eastAsia="宋体" w:hint="eastAsia"/>
        </w:rPr>
        <w:t xml:space="preserve"> Support of Positioning Reference Units and Reference UEs</w:t>
      </w:r>
      <w:bookmarkEnd w:id="23"/>
      <w:bookmarkEnd w:id="24"/>
    </w:p>
    <w:p w14:paraId="6914AC3B" w14:textId="77777777" w:rsidR="00A20136" w:rsidRDefault="00A20136" w:rsidP="00A2013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To support PRU, the interim conclusions are as follows:</w:t>
      </w:r>
    </w:p>
    <w:p w14:paraId="59204D7E" w14:textId="77777777" w:rsidR="00A20136" w:rsidRDefault="00A20136" w:rsidP="00A201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For PRU Registration, the interim conclusions include:</w:t>
      </w:r>
    </w:p>
    <w:p w14:paraId="4749B07E" w14:textId="77777777"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sends UL NAS Transport including PRU Registration Request to AMF.</w:t>
      </w:r>
    </w:p>
    <w:p w14:paraId="7104A3D1" w14:textId="0319ED73" w:rsidR="00A20136" w:rsidRPr="00446125" w:rsidRDefault="00A20136" w:rsidP="00A20136">
      <w:pPr>
        <w:pStyle w:val="B2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PRU Registration is an LCS supplementary service message and has no new AMF impact.</w:t>
      </w:r>
    </w:p>
    <w:p w14:paraId="5A0D8528" w14:textId="77777777"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AMF sends the PRU Registration Request to LMF.</w:t>
      </w:r>
    </w:p>
    <w:p w14:paraId="28C36852" w14:textId="4CB38F9A" w:rsidR="00E141EE" w:rsidRPr="005379B5" w:rsidRDefault="00A20136" w:rsidP="0070226C">
      <w:pPr>
        <w:pStyle w:val="B2"/>
        <w:rPr>
          <w:ins w:id="25" w:author="catt-v3" w:date="2022-09-29T19:18:00Z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PRU Registration Request includes PRU information.</w:t>
      </w:r>
    </w:p>
    <w:p w14:paraId="6B85EA47" w14:textId="77777777" w:rsidR="00A20136" w:rsidRPr="0070226C" w:rsidDel="00F54333" w:rsidRDefault="00A20136" w:rsidP="00A20136">
      <w:pPr>
        <w:pStyle w:val="B2"/>
        <w:rPr>
          <w:del w:id="26" w:author="catt-v3" w:date="2022-09-29T19:20:00Z"/>
          <w:rFonts w:eastAsia="DengXian"/>
          <w:lang w:eastAsia="zh-CN"/>
        </w:rPr>
      </w:pPr>
      <w:del w:id="27" w:author="catt-v3" w:date="2022-09-29T19:20:00Z">
        <w:r w:rsidRPr="0070226C" w:rsidDel="00F54333">
          <w:rPr>
            <w:rFonts w:eastAsia="DengXian"/>
            <w:lang w:eastAsia="zh-CN"/>
          </w:rPr>
          <w:delText>-</w:delText>
        </w:r>
      </w:del>
      <w:r w:rsidRPr="0070226C">
        <w:rPr>
          <w:rFonts w:eastAsia="DengXian"/>
          <w:lang w:eastAsia="zh-CN"/>
        </w:rPr>
        <w:tab/>
        <w:t>The PRU may register with multiple LMFs.</w:t>
      </w:r>
    </w:p>
    <w:p w14:paraId="0B79937E" w14:textId="1F98EE0D" w:rsidR="00E141EE" w:rsidRDefault="00A20136" w:rsidP="00A20136">
      <w:pPr>
        <w:pStyle w:val="B2"/>
        <w:rPr>
          <w:ins w:id="28" w:author="QCOM" w:date="2022-10-05T19:45:00Z"/>
          <w:rFonts w:eastAsia="DengXian"/>
          <w:lang w:eastAsia="zh-CN"/>
        </w:rPr>
      </w:pPr>
      <w:r w:rsidRPr="0070226C">
        <w:rPr>
          <w:rFonts w:eastAsia="DengXian"/>
          <w:lang w:eastAsia="zh-CN"/>
        </w:rPr>
        <w:t>-</w:t>
      </w:r>
      <w:r w:rsidRPr="0070226C">
        <w:rPr>
          <w:rFonts w:eastAsia="DengXian"/>
          <w:lang w:eastAsia="zh-CN"/>
        </w:rPr>
        <w:tab/>
        <w:t>LMF may indicate to NRF the PRU information or may store PRU information locally</w:t>
      </w:r>
      <w:ins w:id="29" w:author="catt-v3" w:date="2022-09-29T19:26:00Z">
        <w:r w:rsidR="002B5F06" w:rsidRPr="0070226C">
          <w:rPr>
            <w:rFonts w:eastAsia="DengXian" w:hint="eastAsia"/>
            <w:lang w:eastAsia="zh-CN"/>
          </w:rPr>
          <w:t xml:space="preserve"> based on </w:t>
        </w:r>
      </w:ins>
      <w:ins w:id="30" w:author="QCOM" w:date="2022-10-05T19:44:00Z">
        <w:r w:rsidR="00446125" w:rsidRPr="0070226C">
          <w:rPr>
            <w:rFonts w:eastAsia="DengXian"/>
            <w:lang w:val="en-US" w:eastAsia="zh-CN"/>
          </w:rPr>
          <w:t xml:space="preserve">operator </w:t>
        </w:r>
      </w:ins>
      <w:ins w:id="31" w:author="QCOM" w:date="2022-10-05T19:45:00Z">
        <w:r w:rsidR="00446125" w:rsidRPr="0070226C">
          <w:rPr>
            <w:rFonts w:eastAsia="DengXian"/>
            <w:lang w:val="en-US" w:eastAsia="zh-CN"/>
          </w:rPr>
          <w:t>policy</w:t>
        </w:r>
      </w:ins>
      <w:r w:rsidRPr="0070226C">
        <w:rPr>
          <w:rFonts w:eastAsia="DengXian"/>
          <w:lang w:eastAsia="zh-CN"/>
        </w:rPr>
        <w:t>.</w:t>
      </w:r>
    </w:p>
    <w:p w14:paraId="1635FA19" w14:textId="4F71CAD9" w:rsidR="00F54333" w:rsidRPr="0070226C" w:rsidRDefault="00446125" w:rsidP="0070226C">
      <w:pPr>
        <w:pStyle w:val="B2"/>
        <w:rPr>
          <w:ins w:id="32" w:author="catt-v3" w:date="2022-09-29T19:22:00Z"/>
          <w:rFonts w:eastAsia="DengXian"/>
          <w:lang w:eastAsia="zh-CN"/>
        </w:rPr>
      </w:pPr>
      <w:ins w:id="33" w:author="QCOM" w:date="2022-10-05T19:46:00Z">
        <w:r>
          <w:rPr>
            <w:rFonts w:eastAsia="DengXian"/>
            <w:lang w:val="en-US" w:eastAsia="zh-CN"/>
          </w:rPr>
          <w:lastRenderedPageBreak/>
          <w:t>-</w:t>
        </w:r>
        <w:r>
          <w:rPr>
            <w:rFonts w:eastAsia="DengXian"/>
            <w:lang w:val="en-US" w:eastAsia="zh-CN"/>
          </w:rPr>
          <w:tab/>
        </w:r>
        <w:r w:rsidRPr="0070226C">
          <w:rPr>
            <w:rFonts w:eastAsia="DengXian"/>
            <w:lang w:val="en-US" w:eastAsia="zh-CN"/>
          </w:rPr>
          <w:t xml:space="preserve">When </w:t>
        </w:r>
        <w:r w:rsidRPr="0070226C">
          <w:rPr>
            <w:rFonts w:eastAsia="DengXian"/>
            <w:lang w:eastAsia="zh-CN"/>
          </w:rPr>
          <w:t xml:space="preserve">the PRU information </w:t>
        </w:r>
      </w:ins>
      <w:ins w:id="34" w:author="QCOM" w:date="2022-10-05T19:47:00Z">
        <w:r w:rsidRPr="0070226C">
          <w:rPr>
            <w:rFonts w:eastAsia="DengXian"/>
            <w:lang w:val="en-US" w:eastAsia="zh-CN"/>
          </w:rPr>
          <w:t>is provided to</w:t>
        </w:r>
      </w:ins>
      <w:ins w:id="35" w:author="QCOM" w:date="2022-10-05T19:46:00Z">
        <w:r w:rsidRPr="0070226C">
          <w:rPr>
            <w:rFonts w:eastAsia="DengXian"/>
            <w:lang w:eastAsia="zh-CN"/>
            <w:rPrChange w:id="36" w:author="QCOM" w:date="2022-10-05T19:47:00Z">
              <w:rPr>
                <w:rFonts w:eastAsia="DengXian"/>
                <w:lang w:eastAsia="zh-CN"/>
              </w:rPr>
            </w:rPrChange>
          </w:rPr>
          <w:t xml:space="preserve"> the NRF</w:t>
        </w:r>
      </w:ins>
      <w:ins w:id="37" w:author="QCOM" w:date="2022-10-05T19:47:00Z">
        <w:r w:rsidRPr="0070226C">
          <w:rPr>
            <w:rFonts w:eastAsia="DengXian"/>
            <w:lang w:val="en-US" w:eastAsia="zh-CN"/>
            <w:rPrChange w:id="38" w:author="QCOM" w:date="2022-10-05T19:47:00Z">
              <w:rPr>
                <w:rFonts w:eastAsia="DengXian"/>
                <w:lang w:val="en-US" w:eastAsia="zh-CN"/>
              </w:rPr>
            </w:rPrChange>
          </w:rPr>
          <w:t>:</w:t>
        </w:r>
      </w:ins>
    </w:p>
    <w:p w14:paraId="2FC84F80" w14:textId="77777777" w:rsidR="00F54333" w:rsidRPr="0070226C" w:rsidRDefault="00F54333" w:rsidP="00F54333">
      <w:pPr>
        <w:pStyle w:val="B4"/>
        <w:rPr>
          <w:ins w:id="39" w:author="catt-v3" w:date="2022-09-29T19:23:00Z"/>
          <w:rFonts w:eastAsiaTheme="minorEastAsia"/>
          <w:lang w:eastAsia="zh-CN"/>
        </w:rPr>
      </w:pPr>
      <w:ins w:id="40" w:author="catt-v3" w:date="2022-09-29T19:23:00Z">
        <w:r w:rsidRPr="0070226C">
          <w:rPr>
            <w:rFonts w:eastAsia="DengXian"/>
            <w:lang w:eastAsia="zh-CN"/>
          </w:rPr>
          <w:t>-</w:t>
        </w:r>
        <w:r w:rsidRPr="0070226C">
          <w:rPr>
            <w:rFonts w:eastAsia="DengXian"/>
            <w:lang w:eastAsia="zh-CN"/>
          </w:rPr>
          <w:tab/>
        </w:r>
        <w:r w:rsidRPr="0070226C">
          <w:rPr>
            <w:rFonts w:eastAsia="DengXian" w:hint="eastAsia"/>
            <w:lang w:eastAsia="zh-CN"/>
          </w:rPr>
          <w:t>The serving LMF</w:t>
        </w:r>
      </w:ins>
      <w:ins w:id="41" w:author="catt-v3" w:date="2022-09-29T19:21:00Z">
        <w:r w:rsidRPr="0070226C">
          <w:rPr>
            <w:rFonts w:hint="eastAsia"/>
            <w:lang w:eastAsia="zh-CN"/>
          </w:rPr>
          <w:t xml:space="preserve"> invok</w:t>
        </w:r>
      </w:ins>
      <w:ins w:id="42" w:author="catt-v3" w:date="2022-09-29T19:23:00Z">
        <w:r w:rsidRPr="0070226C">
          <w:rPr>
            <w:rFonts w:eastAsiaTheme="minorEastAsia" w:hint="eastAsia"/>
            <w:lang w:eastAsia="zh-CN"/>
          </w:rPr>
          <w:t>es</w:t>
        </w:r>
      </w:ins>
      <w:ins w:id="43" w:author="catt-v3" w:date="2022-09-29T19:21:00Z">
        <w:r w:rsidRPr="0070226C">
          <w:rPr>
            <w:rFonts w:hint="eastAsia"/>
            <w:lang w:eastAsia="zh-CN"/>
          </w:rPr>
          <w:t xml:space="preserve"> the </w:t>
        </w:r>
        <w:proofErr w:type="spellStart"/>
        <w:r w:rsidRPr="0070226C">
          <w:rPr>
            <w:rFonts w:hint="eastAsia"/>
            <w:lang w:eastAsia="zh-CN"/>
          </w:rPr>
          <w:t>Nnrf_NFManagement_NFUpdate</w:t>
        </w:r>
        <w:proofErr w:type="spellEnd"/>
        <w:r w:rsidRPr="0070226C">
          <w:rPr>
            <w:rFonts w:hint="eastAsia"/>
            <w:lang w:eastAsia="zh-CN"/>
          </w:rPr>
          <w:t xml:space="preserve"> service operation to store</w:t>
        </w:r>
      </w:ins>
      <w:ins w:id="44" w:author="catt-v3" w:date="2022-09-29T19:24:00Z">
        <w:r w:rsidRPr="0070226C">
          <w:rPr>
            <w:rFonts w:eastAsiaTheme="minorEastAsia" w:hint="eastAsia"/>
            <w:lang w:eastAsia="zh-CN"/>
          </w:rPr>
          <w:t xml:space="preserve"> the</w:t>
        </w:r>
      </w:ins>
      <w:ins w:id="45" w:author="catt-v3" w:date="2022-09-29T19:21:00Z">
        <w:r w:rsidRPr="0070226C">
          <w:rPr>
            <w:rFonts w:hint="eastAsia"/>
            <w:lang w:eastAsia="zh-CN"/>
          </w:rPr>
          <w:t xml:space="preserve"> PRU information in the LMF profile already stored in the NRF</w:t>
        </w:r>
      </w:ins>
      <w:ins w:id="46" w:author="catt-v3" w:date="2022-09-29T19:22:00Z">
        <w:r w:rsidRPr="0070226C">
          <w:rPr>
            <w:rFonts w:hint="eastAsia"/>
            <w:lang w:eastAsia="zh-CN"/>
          </w:rPr>
          <w:t>.</w:t>
        </w:r>
      </w:ins>
    </w:p>
    <w:p w14:paraId="329EA0BE" w14:textId="5FB23DAB" w:rsidR="00F54333" w:rsidRPr="00F54333" w:rsidRDefault="00F54333" w:rsidP="00F54333">
      <w:pPr>
        <w:pStyle w:val="B4"/>
        <w:rPr>
          <w:ins w:id="47" w:author="catt-v3" w:date="2022-09-29T19:17:00Z"/>
          <w:rFonts w:eastAsiaTheme="minorEastAsia"/>
          <w:lang w:eastAsia="zh-CN"/>
        </w:rPr>
      </w:pPr>
      <w:ins w:id="48" w:author="catt-v3" w:date="2022-09-29T19:23:00Z">
        <w:r w:rsidRPr="0070226C">
          <w:rPr>
            <w:rFonts w:eastAsia="DengXian"/>
            <w:lang w:eastAsia="zh-CN"/>
          </w:rPr>
          <w:t>-</w:t>
        </w:r>
        <w:r w:rsidRPr="0070226C">
          <w:rPr>
            <w:rFonts w:eastAsia="DengXian"/>
            <w:lang w:eastAsia="zh-CN"/>
          </w:rPr>
          <w:tab/>
        </w:r>
      </w:ins>
      <w:ins w:id="49" w:author="catt-v3" w:date="2022-09-29T19:24:00Z">
        <w:r w:rsidRPr="0070226C">
          <w:rPr>
            <w:rFonts w:eastAsia="DengXian" w:hint="eastAsia"/>
            <w:lang w:eastAsia="zh-CN"/>
          </w:rPr>
          <w:t>When</w:t>
        </w:r>
      </w:ins>
      <w:ins w:id="50" w:author="catt-v3" w:date="2022-09-29T19:23:00Z">
        <w:r w:rsidRPr="0070226C">
          <w:rPr>
            <w:rFonts w:eastAsia="DengXian" w:hint="eastAsia"/>
            <w:lang w:eastAsia="zh-CN"/>
          </w:rPr>
          <w:t xml:space="preserve"> other LMF </w:t>
        </w:r>
      </w:ins>
      <w:ins w:id="51" w:author="catt-v3" w:date="2022-09-29T19:24:00Z">
        <w:r w:rsidRPr="0070226C">
          <w:rPr>
            <w:rFonts w:eastAsia="DengXian" w:hint="eastAsia"/>
            <w:lang w:eastAsia="zh-CN"/>
          </w:rPr>
          <w:t>needs</w:t>
        </w:r>
      </w:ins>
      <w:ins w:id="52" w:author="catt-v3" w:date="2022-09-29T19:23:00Z">
        <w:r w:rsidRPr="0070226C">
          <w:rPr>
            <w:rFonts w:eastAsia="DengXian" w:hint="eastAsia"/>
            <w:lang w:eastAsia="zh-CN"/>
          </w:rPr>
          <w:t xml:space="preserve"> to obtain the PRU</w:t>
        </w:r>
      </w:ins>
      <w:ins w:id="53" w:author="catt-v3" w:date="2022-09-29T19:24:00Z">
        <w:r w:rsidRPr="0070226C">
          <w:rPr>
            <w:rFonts w:eastAsia="DengXian" w:hint="eastAsia"/>
            <w:lang w:eastAsia="zh-CN"/>
          </w:rPr>
          <w:t xml:space="preserve"> </w:t>
        </w:r>
      </w:ins>
      <w:ins w:id="54" w:author="QCOM" w:date="2022-10-05T19:48:00Z">
        <w:r w:rsidR="00446125" w:rsidRPr="0070226C">
          <w:rPr>
            <w:rFonts w:eastAsia="DengXian"/>
            <w:lang w:eastAsia="zh-CN"/>
          </w:rPr>
          <w:t>information</w:t>
        </w:r>
      </w:ins>
      <w:ins w:id="55" w:author="QCOM" w:date="2022-10-05T19:50:00Z">
        <w:r w:rsidR="00B51F7C" w:rsidRPr="0070226C">
          <w:rPr>
            <w:rFonts w:eastAsia="DengXian"/>
            <w:lang w:eastAsia="zh-CN"/>
          </w:rPr>
          <w:t xml:space="preserve"> for a certain area</w:t>
        </w:r>
      </w:ins>
      <w:ins w:id="56" w:author="catt-v3" w:date="2022-09-29T19:23:00Z">
        <w:r w:rsidRPr="0070226C">
          <w:rPr>
            <w:rFonts w:eastAsia="DengXian" w:hint="eastAsia"/>
            <w:lang w:eastAsia="zh-CN"/>
          </w:rPr>
          <w:t>, the LMF just invoke</w:t>
        </w:r>
      </w:ins>
      <w:ins w:id="57" w:author="catt-v3" w:date="2022-09-29T19:24:00Z">
        <w:r w:rsidRPr="0070226C">
          <w:rPr>
            <w:rFonts w:eastAsia="DengXian" w:hint="eastAsia"/>
            <w:lang w:eastAsia="zh-CN"/>
          </w:rPr>
          <w:t>s</w:t>
        </w:r>
      </w:ins>
      <w:ins w:id="58" w:author="catt-v3" w:date="2022-09-29T19:23:00Z">
        <w:r w:rsidRPr="0070226C">
          <w:rPr>
            <w:rFonts w:eastAsia="DengXian" w:hint="eastAsia"/>
            <w:lang w:eastAsia="zh-CN"/>
          </w:rPr>
          <w:t xml:space="preserve"> </w:t>
        </w:r>
      </w:ins>
      <w:ins w:id="59" w:author="catt-v3" w:date="2022-09-29T19:24:00Z">
        <w:r w:rsidRPr="0070226C">
          <w:rPr>
            <w:rFonts w:eastAsia="DengXian" w:hint="eastAsia"/>
            <w:lang w:eastAsia="zh-CN"/>
          </w:rPr>
          <w:t xml:space="preserve">the </w:t>
        </w:r>
      </w:ins>
      <w:proofErr w:type="spellStart"/>
      <w:ins w:id="60" w:author="catt-v3" w:date="2022-09-29T19:23:00Z">
        <w:r w:rsidRPr="0070226C">
          <w:rPr>
            <w:rFonts w:eastAsia="DengXian" w:hint="eastAsia"/>
            <w:lang w:eastAsia="zh-CN"/>
          </w:rPr>
          <w:t>Nnrf_NFDiscovery</w:t>
        </w:r>
        <w:proofErr w:type="spellEnd"/>
        <w:r w:rsidRPr="0070226C">
          <w:rPr>
            <w:rFonts w:eastAsia="DengXian" w:hint="eastAsia"/>
            <w:lang w:eastAsia="zh-CN"/>
          </w:rPr>
          <w:t xml:space="preserve"> including NF type which is set to LMF and </w:t>
        </w:r>
      </w:ins>
      <w:ins w:id="61" w:author="QCOM" w:date="2022-10-05T19:53:00Z">
        <w:r w:rsidR="00CD0DC2" w:rsidRPr="0070226C">
          <w:rPr>
            <w:rFonts w:eastAsia="DengXian"/>
            <w:lang w:eastAsia="zh-CN"/>
          </w:rPr>
          <w:t xml:space="preserve">indicates </w:t>
        </w:r>
      </w:ins>
      <w:ins w:id="62" w:author="catt-v3" w:date="2022-09-29T19:23:00Z">
        <w:r w:rsidRPr="0070226C">
          <w:rPr>
            <w:rFonts w:eastAsia="DengXian" w:hint="eastAsia"/>
            <w:lang w:eastAsia="zh-CN"/>
          </w:rPr>
          <w:t>the area. NRF will return the profile including PRU information of the LMFs covering the area.</w:t>
        </w:r>
      </w:ins>
    </w:p>
    <w:p w14:paraId="0A895831" w14:textId="77777777" w:rsidR="00A20136" w:rsidRDefault="00A20136" w:rsidP="00A20136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target UE serving LMF may obtain PRU information locally, or may obtain PRU information and a PRU serving LMF from an NRF.</w:t>
      </w:r>
      <w:bookmarkStart w:id="63" w:name="_GoBack"/>
      <w:bookmarkEnd w:id="63"/>
    </w:p>
    <w:p w14:paraId="520907FF" w14:textId="77777777" w:rsidR="00A20136" w:rsidRDefault="00A20136" w:rsidP="00A201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 serving LMF of PRU obtains PRU location measurements as described in clause 5.4.5 in TS 38.305 [6] by triggering the existing procedures defined in clause 6.11 in TS 23.273 [5]:</w:t>
      </w:r>
    </w:p>
    <w:p w14:paraId="3F84A451" w14:textId="77777777" w:rsidR="00751418" w:rsidRDefault="00A20136" w:rsidP="00BB40C1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To improve target UE positioning, the serving LMF of the target UE may obtain PRU location measurements from a serving LMF of PRU.</w:t>
      </w:r>
    </w:p>
    <w:bookmarkEnd w:id="11"/>
    <w:bookmarkEnd w:id="12"/>
    <w:bookmarkEnd w:id="13"/>
    <w:bookmarkEnd w:id="14"/>
    <w:bookmarkEnd w:id="15"/>
    <w:bookmarkEnd w:id="16"/>
    <w:bookmarkEnd w:id="17"/>
    <w:p w14:paraId="5EA099BB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E72E9" w14:textId="77777777" w:rsidR="00F51D47" w:rsidRDefault="00F51D47">
      <w:r>
        <w:separator/>
      </w:r>
    </w:p>
    <w:p w14:paraId="231B4078" w14:textId="77777777" w:rsidR="00F51D47" w:rsidRDefault="00F51D47"/>
  </w:endnote>
  <w:endnote w:type="continuationSeparator" w:id="0">
    <w:p w14:paraId="7407BDDC" w14:textId="77777777" w:rsidR="00F51D47" w:rsidRDefault="00F51D47">
      <w:r>
        <w:continuationSeparator/>
      </w:r>
    </w:p>
    <w:p w14:paraId="680B9E93" w14:textId="77777777" w:rsidR="00F51D47" w:rsidRDefault="00F51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2A05C" w14:textId="77777777" w:rsidR="00F51D47" w:rsidRDefault="00F51D47">
      <w:r>
        <w:separator/>
      </w:r>
    </w:p>
    <w:p w14:paraId="7A3EDDC8" w14:textId="77777777" w:rsidR="00F51D47" w:rsidRDefault="00F51D47"/>
  </w:footnote>
  <w:footnote w:type="continuationSeparator" w:id="0">
    <w:p w14:paraId="229FC0C7" w14:textId="77777777" w:rsidR="00F51D47" w:rsidRDefault="00F51D47">
      <w:r>
        <w:continuationSeparator/>
      </w:r>
    </w:p>
    <w:p w14:paraId="65B34BB0" w14:textId="77777777" w:rsidR="00F51D47" w:rsidRDefault="00F51D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7866A" w14:textId="77777777" w:rsidR="002357A2" w:rsidRDefault="002357A2"/>
  <w:p w14:paraId="2A2C809A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2F7D"/>
    <w:rsid w:val="0000385B"/>
    <w:rsid w:val="000039CD"/>
    <w:rsid w:val="00003FE7"/>
    <w:rsid w:val="00004233"/>
    <w:rsid w:val="000046E3"/>
    <w:rsid w:val="00004764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5F10"/>
    <w:rsid w:val="00020AFA"/>
    <w:rsid w:val="00023565"/>
    <w:rsid w:val="00024628"/>
    <w:rsid w:val="0002666E"/>
    <w:rsid w:val="000268FB"/>
    <w:rsid w:val="00030FF8"/>
    <w:rsid w:val="00032A26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67C"/>
    <w:rsid w:val="00061799"/>
    <w:rsid w:val="00061D13"/>
    <w:rsid w:val="000631E9"/>
    <w:rsid w:val="0006356C"/>
    <w:rsid w:val="00064CF8"/>
    <w:rsid w:val="0006502B"/>
    <w:rsid w:val="000670AA"/>
    <w:rsid w:val="00067128"/>
    <w:rsid w:val="00070535"/>
    <w:rsid w:val="000708BD"/>
    <w:rsid w:val="00070961"/>
    <w:rsid w:val="00070C30"/>
    <w:rsid w:val="00071CC8"/>
    <w:rsid w:val="00072105"/>
    <w:rsid w:val="00073048"/>
    <w:rsid w:val="0007338E"/>
    <w:rsid w:val="00073E0D"/>
    <w:rsid w:val="0007404D"/>
    <w:rsid w:val="00074480"/>
    <w:rsid w:val="00074DDA"/>
    <w:rsid w:val="00075573"/>
    <w:rsid w:val="00075933"/>
    <w:rsid w:val="000766D1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336D"/>
    <w:rsid w:val="000D4826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386E"/>
    <w:rsid w:val="0010430B"/>
    <w:rsid w:val="00104CDA"/>
    <w:rsid w:val="00105581"/>
    <w:rsid w:val="00106150"/>
    <w:rsid w:val="0010769E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068E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37C2A"/>
    <w:rsid w:val="0014072B"/>
    <w:rsid w:val="00140AC7"/>
    <w:rsid w:val="00140B64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3937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B65"/>
    <w:rsid w:val="001B5EBE"/>
    <w:rsid w:val="001C0B65"/>
    <w:rsid w:val="001C0D1D"/>
    <w:rsid w:val="001C10F0"/>
    <w:rsid w:val="001C17E1"/>
    <w:rsid w:val="001C2B40"/>
    <w:rsid w:val="001C34B9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0DDD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6FB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874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37858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3F67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784"/>
    <w:rsid w:val="00272E73"/>
    <w:rsid w:val="00272EB5"/>
    <w:rsid w:val="00273D31"/>
    <w:rsid w:val="00273EE8"/>
    <w:rsid w:val="002754A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4E0"/>
    <w:rsid w:val="0029673F"/>
    <w:rsid w:val="0029709B"/>
    <w:rsid w:val="002A1B3A"/>
    <w:rsid w:val="002A2F97"/>
    <w:rsid w:val="002A6F90"/>
    <w:rsid w:val="002B0D6E"/>
    <w:rsid w:val="002B10DC"/>
    <w:rsid w:val="002B2FC4"/>
    <w:rsid w:val="002B3638"/>
    <w:rsid w:val="002B5250"/>
    <w:rsid w:val="002B5F06"/>
    <w:rsid w:val="002B6238"/>
    <w:rsid w:val="002B768D"/>
    <w:rsid w:val="002C071F"/>
    <w:rsid w:val="002C2D21"/>
    <w:rsid w:val="002C6CD3"/>
    <w:rsid w:val="002C6F50"/>
    <w:rsid w:val="002C7BE7"/>
    <w:rsid w:val="002C7E1D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9E6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6AB1"/>
    <w:rsid w:val="002F7117"/>
    <w:rsid w:val="002F7A8F"/>
    <w:rsid w:val="002F7F76"/>
    <w:rsid w:val="00301264"/>
    <w:rsid w:val="0030127B"/>
    <w:rsid w:val="00302553"/>
    <w:rsid w:val="003034B2"/>
    <w:rsid w:val="00303597"/>
    <w:rsid w:val="003049CA"/>
    <w:rsid w:val="00305803"/>
    <w:rsid w:val="00306B4F"/>
    <w:rsid w:val="0030774C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016E"/>
    <w:rsid w:val="00321418"/>
    <w:rsid w:val="0032155D"/>
    <w:rsid w:val="00322603"/>
    <w:rsid w:val="0032459D"/>
    <w:rsid w:val="00325021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4EA5"/>
    <w:rsid w:val="00344EE7"/>
    <w:rsid w:val="00345008"/>
    <w:rsid w:val="00345264"/>
    <w:rsid w:val="003463B5"/>
    <w:rsid w:val="00347240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2E90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1D8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4CB7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5FC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2C9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6905"/>
    <w:rsid w:val="004271E4"/>
    <w:rsid w:val="0043031B"/>
    <w:rsid w:val="004312D4"/>
    <w:rsid w:val="00431A30"/>
    <w:rsid w:val="00432644"/>
    <w:rsid w:val="00434D50"/>
    <w:rsid w:val="004351C8"/>
    <w:rsid w:val="00435394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6125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55C"/>
    <w:rsid w:val="00455110"/>
    <w:rsid w:val="004551D6"/>
    <w:rsid w:val="004565EE"/>
    <w:rsid w:val="00460548"/>
    <w:rsid w:val="004614F7"/>
    <w:rsid w:val="00461F42"/>
    <w:rsid w:val="00461F99"/>
    <w:rsid w:val="0046248E"/>
    <w:rsid w:val="004651B8"/>
    <w:rsid w:val="00465AD0"/>
    <w:rsid w:val="00465C2F"/>
    <w:rsid w:val="00466595"/>
    <w:rsid w:val="00467EB9"/>
    <w:rsid w:val="00471BF5"/>
    <w:rsid w:val="00472686"/>
    <w:rsid w:val="00472CE8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2BAB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3F66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2EBA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4F706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5396"/>
    <w:rsid w:val="00536771"/>
    <w:rsid w:val="00536988"/>
    <w:rsid w:val="00536E09"/>
    <w:rsid w:val="005372E9"/>
    <w:rsid w:val="005379A0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579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1EC"/>
    <w:rsid w:val="00563F67"/>
    <w:rsid w:val="00564AC4"/>
    <w:rsid w:val="005657E5"/>
    <w:rsid w:val="00565997"/>
    <w:rsid w:val="00566A66"/>
    <w:rsid w:val="00567CCA"/>
    <w:rsid w:val="0057121E"/>
    <w:rsid w:val="005712DD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68B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1A51"/>
    <w:rsid w:val="005A238B"/>
    <w:rsid w:val="005A29F2"/>
    <w:rsid w:val="005A2D81"/>
    <w:rsid w:val="005A3434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31F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0B1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17F6F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60D0"/>
    <w:rsid w:val="006371D9"/>
    <w:rsid w:val="00640010"/>
    <w:rsid w:val="006412A8"/>
    <w:rsid w:val="0064130B"/>
    <w:rsid w:val="0064146B"/>
    <w:rsid w:val="00641557"/>
    <w:rsid w:val="00641735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3D51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56D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6213"/>
    <w:rsid w:val="006B702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226C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F54"/>
    <w:rsid w:val="00737642"/>
    <w:rsid w:val="00740DC9"/>
    <w:rsid w:val="007445FE"/>
    <w:rsid w:val="0074470A"/>
    <w:rsid w:val="00744FCE"/>
    <w:rsid w:val="00746291"/>
    <w:rsid w:val="00751418"/>
    <w:rsid w:val="007518AE"/>
    <w:rsid w:val="00752E9D"/>
    <w:rsid w:val="00754C4F"/>
    <w:rsid w:val="00754CFA"/>
    <w:rsid w:val="00754D1F"/>
    <w:rsid w:val="00754D7D"/>
    <w:rsid w:val="0075599C"/>
    <w:rsid w:val="00756607"/>
    <w:rsid w:val="0076013E"/>
    <w:rsid w:val="00760269"/>
    <w:rsid w:val="00761EB3"/>
    <w:rsid w:val="007626F1"/>
    <w:rsid w:val="0076318C"/>
    <w:rsid w:val="00763E75"/>
    <w:rsid w:val="00763F1D"/>
    <w:rsid w:val="0076702C"/>
    <w:rsid w:val="00767512"/>
    <w:rsid w:val="00767C2D"/>
    <w:rsid w:val="0077042B"/>
    <w:rsid w:val="00770B0C"/>
    <w:rsid w:val="0077138E"/>
    <w:rsid w:val="007721FB"/>
    <w:rsid w:val="007734D2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867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09C7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DF8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6047"/>
    <w:rsid w:val="00807E74"/>
    <w:rsid w:val="00810E4A"/>
    <w:rsid w:val="008119FD"/>
    <w:rsid w:val="00812065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2EA0"/>
    <w:rsid w:val="0082337C"/>
    <w:rsid w:val="0082340A"/>
    <w:rsid w:val="008252D8"/>
    <w:rsid w:val="00825910"/>
    <w:rsid w:val="008273A1"/>
    <w:rsid w:val="00827C76"/>
    <w:rsid w:val="00827D36"/>
    <w:rsid w:val="008318AB"/>
    <w:rsid w:val="0083274A"/>
    <w:rsid w:val="008334BF"/>
    <w:rsid w:val="008339C8"/>
    <w:rsid w:val="00834754"/>
    <w:rsid w:val="0083529B"/>
    <w:rsid w:val="0083533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5F7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059"/>
    <w:rsid w:val="008C2237"/>
    <w:rsid w:val="008C2AE3"/>
    <w:rsid w:val="008C3178"/>
    <w:rsid w:val="008C3743"/>
    <w:rsid w:val="008C54A0"/>
    <w:rsid w:val="008C567B"/>
    <w:rsid w:val="008C5B59"/>
    <w:rsid w:val="008C62C4"/>
    <w:rsid w:val="008C7A5F"/>
    <w:rsid w:val="008D0486"/>
    <w:rsid w:val="008D3C0E"/>
    <w:rsid w:val="008D4096"/>
    <w:rsid w:val="008D52CF"/>
    <w:rsid w:val="008D5A13"/>
    <w:rsid w:val="008D6FB8"/>
    <w:rsid w:val="008E0416"/>
    <w:rsid w:val="008E075E"/>
    <w:rsid w:val="008E0C84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14A6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05B4"/>
    <w:rsid w:val="009740B3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C5E"/>
    <w:rsid w:val="00981E7B"/>
    <w:rsid w:val="009821D2"/>
    <w:rsid w:val="00982B2A"/>
    <w:rsid w:val="009835D9"/>
    <w:rsid w:val="00983BF0"/>
    <w:rsid w:val="0098614D"/>
    <w:rsid w:val="0098652B"/>
    <w:rsid w:val="00986CFF"/>
    <w:rsid w:val="009870E7"/>
    <w:rsid w:val="00991147"/>
    <w:rsid w:val="00992098"/>
    <w:rsid w:val="009934B9"/>
    <w:rsid w:val="00993749"/>
    <w:rsid w:val="00993A6F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253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1CD"/>
    <w:rsid w:val="009D123E"/>
    <w:rsid w:val="009D150B"/>
    <w:rsid w:val="009D1BB2"/>
    <w:rsid w:val="009D239B"/>
    <w:rsid w:val="009D2408"/>
    <w:rsid w:val="009D361F"/>
    <w:rsid w:val="009D3A4F"/>
    <w:rsid w:val="009D534A"/>
    <w:rsid w:val="009D65F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136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37761"/>
    <w:rsid w:val="00A419D1"/>
    <w:rsid w:val="00A42794"/>
    <w:rsid w:val="00A42CF3"/>
    <w:rsid w:val="00A43593"/>
    <w:rsid w:val="00A438D9"/>
    <w:rsid w:val="00A43E9D"/>
    <w:rsid w:val="00A445BF"/>
    <w:rsid w:val="00A46B37"/>
    <w:rsid w:val="00A47F95"/>
    <w:rsid w:val="00A50A5A"/>
    <w:rsid w:val="00A50C5F"/>
    <w:rsid w:val="00A51016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17D"/>
    <w:rsid w:val="00A7456F"/>
    <w:rsid w:val="00A745B8"/>
    <w:rsid w:val="00A746AE"/>
    <w:rsid w:val="00A74961"/>
    <w:rsid w:val="00A74FA2"/>
    <w:rsid w:val="00A75F44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E5F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97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54F7"/>
    <w:rsid w:val="00B0697C"/>
    <w:rsid w:val="00B11284"/>
    <w:rsid w:val="00B115C7"/>
    <w:rsid w:val="00B124EF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42B8"/>
    <w:rsid w:val="00B353A4"/>
    <w:rsid w:val="00B369A9"/>
    <w:rsid w:val="00B40796"/>
    <w:rsid w:val="00B40934"/>
    <w:rsid w:val="00B40A5E"/>
    <w:rsid w:val="00B412FA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7C"/>
    <w:rsid w:val="00B51FF2"/>
    <w:rsid w:val="00B52FC1"/>
    <w:rsid w:val="00B54B0E"/>
    <w:rsid w:val="00B55549"/>
    <w:rsid w:val="00B558B3"/>
    <w:rsid w:val="00B55BE9"/>
    <w:rsid w:val="00B57B4F"/>
    <w:rsid w:val="00B61BA6"/>
    <w:rsid w:val="00B63134"/>
    <w:rsid w:val="00B63340"/>
    <w:rsid w:val="00B6361C"/>
    <w:rsid w:val="00B63844"/>
    <w:rsid w:val="00B662DC"/>
    <w:rsid w:val="00B679F9"/>
    <w:rsid w:val="00B702BB"/>
    <w:rsid w:val="00B71895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2F60"/>
    <w:rsid w:val="00BB40C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D756C"/>
    <w:rsid w:val="00BE0E8D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4EB"/>
    <w:rsid w:val="00C03BC6"/>
    <w:rsid w:val="00C04422"/>
    <w:rsid w:val="00C05535"/>
    <w:rsid w:val="00C05C7A"/>
    <w:rsid w:val="00C0674D"/>
    <w:rsid w:val="00C107BF"/>
    <w:rsid w:val="00C10B69"/>
    <w:rsid w:val="00C11AC1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1DA"/>
    <w:rsid w:val="00C23CEF"/>
    <w:rsid w:val="00C25902"/>
    <w:rsid w:val="00C27CA6"/>
    <w:rsid w:val="00C30928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4C0"/>
    <w:rsid w:val="00C7263C"/>
    <w:rsid w:val="00C73A8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0C0D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DC2"/>
    <w:rsid w:val="00CD0E9E"/>
    <w:rsid w:val="00CD168B"/>
    <w:rsid w:val="00CD2EC3"/>
    <w:rsid w:val="00CD4A81"/>
    <w:rsid w:val="00CD64CB"/>
    <w:rsid w:val="00CD68AA"/>
    <w:rsid w:val="00CE0860"/>
    <w:rsid w:val="00CE1162"/>
    <w:rsid w:val="00CE28C3"/>
    <w:rsid w:val="00CE4D96"/>
    <w:rsid w:val="00CE682B"/>
    <w:rsid w:val="00CE6965"/>
    <w:rsid w:val="00CE73D7"/>
    <w:rsid w:val="00CF0032"/>
    <w:rsid w:val="00CF11DD"/>
    <w:rsid w:val="00CF2847"/>
    <w:rsid w:val="00CF3E36"/>
    <w:rsid w:val="00CF455F"/>
    <w:rsid w:val="00CF47D5"/>
    <w:rsid w:val="00CF5694"/>
    <w:rsid w:val="00CF571A"/>
    <w:rsid w:val="00CF622D"/>
    <w:rsid w:val="00CF7310"/>
    <w:rsid w:val="00CF78D5"/>
    <w:rsid w:val="00D00A05"/>
    <w:rsid w:val="00D0176C"/>
    <w:rsid w:val="00D02E16"/>
    <w:rsid w:val="00D03A6A"/>
    <w:rsid w:val="00D047A6"/>
    <w:rsid w:val="00D05098"/>
    <w:rsid w:val="00D1067C"/>
    <w:rsid w:val="00D110CA"/>
    <w:rsid w:val="00D11862"/>
    <w:rsid w:val="00D11E9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3312"/>
    <w:rsid w:val="00D333BB"/>
    <w:rsid w:val="00D3776E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3CAB"/>
    <w:rsid w:val="00DA4AD1"/>
    <w:rsid w:val="00DA5C7E"/>
    <w:rsid w:val="00DA5E2A"/>
    <w:rsid w:val="00DA618C"/>
    <w:rsid w:val="00DB08C2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1B0"/>
    <w:rsid w:val="00DC7E89"/>
    <w:rsid w:val="00DD0615"/>
    <w:rsid w:val="00DD181E"/>
    <w:rsid w:val="00DD1FA5"/>
    <w:rsid w:val="00DD303F"/>
    <w:rsid w:val="00DD39DC"/>
    <w:rsid w:val="00DD4B51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1EE"/>
    <w:rsid w:val="00E14809"/>
    <w:rsid w:val="00E158AF"/>
    <w:rsid w:val="00E15CBC"/>
    <w:rsid w:val="00E17359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245"/>
    <w:rsid w:val="00E57140"/>
    <w:rsid w:val="00E5773D"/>
    <w:rsid w:val="00E57CA8"/>
    <w:rsid w:val="00E60078"/>
    <w:rsid w:val="00E6112C"/>
    <w:rsid w:val="00E61C50"/>
    <w:rsid w:val="00E61D50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636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1643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252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B2E"/>
    <w:rsid w:val="00F20241"/>
    <w:rsid w:val="00F20A8B"/>
    <w:rsid w:val="00F20AB7"/>
    <w:rsid w:val="00F21239"/>
    <w:rsid w:val="00F2126B"/>
    <w:rsid w:val="00F21320"/>
    <w:rsid w:val="00F23B28"/>
    <w:rsid w:val="00F2422D"/>
    <w:rsid w:val="00F248F0"/>
    <w:rsid w:val="00F25F12"/>
    <w:rsid w:val="00F26D68"/>
    <w:rsid w:val="00F27DFE"/>
    <w:rsid w:val="00F313B3"/>
    <w:rsid w:val="00F31FC9"/>
    <w:rsid w:val="00F326D3"/>
    <w:rsid w:val="00F3297C"/>
    <w:rsid w:val="00F32EAA"/>
    <w:rsid w:val="00F331F5"/>
    <w:rsid w:val="00F350BD"/>
    <w:rsid w:val="00F350E0"/>
    <w:rsid w:val="00F358CA"/>
    <w:rsid w:val="00F36E18"/>
    <w:rsid w:val="00F41D12"/>
    <w:rsid w:val="00F429BE"/>
    <w:rsid w:val="00F431C7"/>
    <w:rsid w:val="00F44598"/>
    <w:rsid w:val="00F45049"/>
    <w:rsid w:val="00F4677B"/>
    <w:rsid w:val="00F469B6"/>
    <w:rsid w:val="00F477DC"/>
    <w:rsid w:val="00F518D9"/>
    <w:rsid w:val="00F51D47"/>
    <w:rsid w:val="00F51F96"/>
    <w:rsid w:val="00F53417"/>
    <w:rsid w:val="00F54333"/>
    <w:rsid w:val="00F55950"/>
    <w:rsid w:val="00F5624D"/>
    <w:rsid w:val="00F566A0"/>
    <w:rsid w:val="00F56BB9"/>
    <w:rsid w:val="00F56DDB"/>
    <w:rsid w:val="00F57A37"/>
    <w:rsid w:val="00F60405"/>
    <w:rsid w:val="00F61449"/>
    <w:rsid w:val="00F62834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6EAC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0B"/>
    <w:rsid w:val="00F82967"/>
    <w:rsid w:val="00F83B3A"/>
    <w:rsid w:val="00F84952"/>
    <w:rsid w:val="00F877E0"/>
    <w:rsid w:val="00F901CA"/>
    <w:rsid w:val="00F90AD9"/>
    <w:rsid w:val="00F90B6D"/>
    <w:rsid w:val="00F92F34"/>
    <w:rsid w:val="00F943C7"/>
    <w:rsid w:val="00F9458A"/>
    <w:rsid w:val="00F96A77"/>
    <w:rsid w:val="00F96A85"/>
    <w:rsid w:val="00F96D44"/>
    <w:rsid w:val="00F97C7B"/>
    <w:rsid w:val="00FA018C"/>
    <w:rsid w:val="00FA02D8"/>
    <w:rsid w:val="00FA14B7"/>
    <w:rsid w:val="00FA1A89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830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AC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5AD477E-85A6-4F19-A0AE-33929632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2022-10-18T06:04:00Z</dcterms:created>
  <dcterms:modified xsi:type="dcterms:W3CDTF">2022-10-18T06:04:00Z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